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A2952" w14:textId="12A6ADE5" w:rsidR="00E17D65" w:rsidRPr="00590F3F" w:rsidRDefault="00E17D65" w:rsidP="00E17D65">
      <w:pPr>
        <w:pStyle w:val="Header"/>
        <w:tabs>
          <w:tab w:val="right" w:pos="9639"/>
        </w:tabs>
        <w:rPr>
          <w:bCs/>
          <w:noProof w:val="0"/>
          <w:sz w:val="24"/>
          <w:szCs w:val="24"/>
        </w:rPr>
      </w:pPr>
      <w:r w:rsidRPr="00590F3F">
        <w:rPr>
          <w:bCs/>
          <w:noProof w:val="0"/>
          <w:sz w:val="24"/>
          <w:szCs w:val="24"/>
        </w:rPr>
        <w:t>3GPP TSG RAN WG1 #1</w:t>
      </w:r>
      <w:r w:rsidR="00715FF7">
        <w:rPr>
          <w:bCs/>
          <w:noProof w:val="0"/>
          <w:sz w:val="24"/>
          <w:szCs w:val="24"/>
        </w:rPr>
        <w:t>10</w:t>
      </w:r>
      <w:r w:rsidRPr="00590F3F">
        <w:rPr>
          <w:bCs/>
          <w:noProof w:val="0"/>
          <w:sz w:val="24"/>
          <w:szCs w:val="24"/>
        </w:rPr>
        <w:tab/>
        <w:t>R1-2</w:t>
      </w:r>
      <w:r w:rsidR="00546104">
        <w:rPr>
          <w:bCs/>
          <w:noProof w:val="0"/>
          <w:sz w:val="24"/>
          <w:szCs w:val="24"/>
        </w:rPr>
        <w:t>2</w:t>
      </w:r>
      <w:r w:rsidR="008D5997" w:rsidRPr="008D5997">
        <w:rPr>
          <w:bCs/>
          <w:noProof w:val="0"/>
          <w:sz w:val="24"/>
          <w:szCs w:val="24"/>
        </w:rPr>
        <w:t>0795</w:t>
      </w:r>
      <w:r w:rsidR="008D5997">
        <w:rPr>
          <w:bCs/>
          <w:noProof w:val="0"/>
          <w:sz w:val="24"/>
          <w:szCs w:val="24"/>
        </w:rPr>
        <w:t>1</w:t>
      </w:r>
    </w:p>
    <w:p w14:paraId="255C7C56" w14:textId="0033DBD7" w:rsidR="00CC6F36" w:rsidRDefault="00715FF7" w:rsidP="00CC6F36">
      <w:pPr>
        <w:pStyle w:val="Header"/>
        <w:rPr>
          <w:bCs/>
          <w:noProof w:val="0"/>
          <w:sz w:val="24"/>
          <w:szCs w:val="24"/>
        </w:rPr>
      </w:pPr>
      <w:r>
        <w:rPr>
          <w:bCs/>
          <w:noProof w:val="0"/>
          <w:sz w:val="24"/>
          <w:szCs w:val="24"/>
        </w:rPr>
        <w:t xml:space="preserve">Toulouse, France, 22 – 26. </w:t>
      </w:r>
      <w:r w:rsidR="00CA1FB8">
        <w:rPr>
          <w:bCs/>
          <w:noProof w:val="0"/>
          <w:sz w:val="24"/>
          <w:szCs w:val="24"/>
        </w:rPr>
        <w:t>August</w:t>
      </w:r>
      <w:r w:rsidR="00CC6F36" w:rsidRPr="002778BD">
        <w:rPr>
          <w:bCs/>
          <w:noProof w:val="0"/>
          <w:sz w:val="24"/>
          <w:szCs w:val="24"/>
        </w:rPr>
        <w:t xml:space="preserve"> 202</w:t>
      </w:r>
      <w:r w:rsidR="00CC6F36">
        <w:rPr>
          <w:bCs/>
          <w:noProof w:val="0"/>
          <w:sz w:val="24"/>
          <w:szCs w:val="24"/>
        </w:rPr>
        <w:t>2</w:t>
      </w:r>
    </w:p>
    <w:p w14:paraId="4D208A53" w14:textId="77777777" w:rsidR="00E17D65" w:rsidRPr="00590F3F" w:rsidRDefault="00E17D65" w:rsidP="00E17D65">
      <w:pPr>
        <w:pStyle w:val="Header"/>
        <w:rPr>
          <w:bCs/>
          <w:noProof w:val="0"/>
          <w:sz w:val="24"/>
        </w:rPr>
      </w:pPr>
    </w:p>
    <w:p w14:paraId="74677C06" w14:textId="2CD13761"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Agenda item:</w:t>
      </w:r>
      <w:r w:rsidRPr="00590F3F">
        <w:rPr>
          <w:rFonts w:ascii="Arial" w:hAnsi="Arial" w:cs="Arial"/>
          <w:b/>
          <w:bCs/>
          <w:sz w:val="24"/>
          <w:szCs w:val="24"/>
        </w:rPr>
        <w:tab/>
        <w:t>7.</w:t>
      </w:r>
      <w:r w:rsidR="00715FF7">
        <w:rPr>
          <w:rFonts w:ascii="Arial" w:hAnsi="Arial" w:cs="Arial"/>
          <w:b/>
          <w:bCs/>
          <w:sz w:val="24"/>
          <w:szCs w:val="24"/>
        </w:rPr>
        <w:t>1</w:t>
      </w:r>
    </w:p>
    <w:p w14:paraId="410DE545" w14:textId="11419A88"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Source:</w:t>
      </w:r>
      <w:r w:rsidRPr="00590F3F">
        <w:rPr>
          <w:rFonts w:ascii="Arial" w:hAnsi="Arial" w:cs="Arial"/>
          <w:b/>
          <w:bCs/>
          <w:sz w:val="24"/>
        </w:rPr>
        <w:tab/>
      </w:r>
      <w:r w:rsidRPr="00590F3F">
        <w:rPr>
          <w:rFonts w:ascii="Arial" w:hAnsi="Arial" w:cs="Arial"/>
          <w:b/>
          <w:bCs/>
          <w:sz w:val="24"/>
          <w:szCs w:val="24"/>
        </w:rPr>
        <w:t>Nokia</w:t>
      </w:r>
    </w:p>
    <w:p w14:paraId="1122C207" w14:textId="139880DE" w:rsidR="00BD6CA6" w:rsidRDefault="00BD6CA6" w:rsidP="00BD6CA6">
      <w:pPr>
        <w:ind w:left="1985" w:hanging="1985"/>
        <w:rPr>
          <w:rFonts w:ascii="Arial" w:hAnsi="Arial" w:cs="Arial"/>
          <w:b/>
          <w:bCs/>
          <w:sz w:val="24"/>
        </w:rPr>
      </w:pPr>
      <w:r w:rsidRPr="00425E6E">
        <w:rPr>
          <w:rFonts w:ascii="Arial" w:hAnsi="Arial" w:cs="Arial"/>
          <w:b/>
          <w:bCs/>
          <w:sz w:val="24"/>
          <w:szCs w:val="24"/>
        </w:rPr>
        <w:t>Title:</w:t>
      </w:r>
      <w:r w:rsidRPr="00425E6E">
        <w:rPr>
          <w:rFonts w:ascii="Arial" w:hAnsi="Arial" w:cs="Arial"/>
          <w:b/>
          <w:bCs/>
          <w:sz w:val="24"/>
        </w:rPr>
        <w:tab/>
      </w:r>
      <w:r w:rsidR="00715FF7">
        <w:rPr>
          <w:rFonts w:ascii="Arial" w:hAnsi="Arial" w:cs="Arial"/>
          <w:b/>
          <w:bCs/>
          <w:sz w:val="24"/>
        </w:rPr>
        <w:t>Summary of comments on R1-220642</w:t>
      </w:r>
      <w:r w:rsidR="00CA1FB8">
        <w:rPr>
          <w:rFonts w:ascii="Arial" w:hAnsi="Arial" w:cs="Arial"/>
          <w:b/>
          <w:bCs/>
          <w:sz w:val="24"/>
        </w:rPr>
        <w:t>9</w:t>
      </w:r>
      <w:r w:rsidR="00715FF7">
        <w:rPr>
          <w:rFonts w:ascii="Arial" w:hAnsi="Arial" w:cs="Arial"/>
          <w:b/>
          <w:bCs/>
          <w:sz w:val="24"/>
        </w:rPr>
        <w:t xml:space="preserve">, </w:t>
      </w:r>
      <w:r w:rsidR="00CA1FB8" w:rsidRPr="00CA1FB8">
        <w:rPr>
          <w:rFonts w:ascii="Arial" w:hAnsi="Arial" w:cs="Arial"/>
          <w:b/>
          <w:bCs/>
          <w:sz w:val="24"/>
        </w:rPr>
        <w:t>PUSCH power control, configuration of the set of p0 in P0-PUSCH-AlphaSet</w:t>
      </w:r>
    </w:p>
    <w:p w14:paraId="1F60CAE0" w14:textId="3F3FCA49" w:rsidR="00B83E2C" w:rsidRPr="00425E6E" w:rsidRDefault="00B83E2C" w:rsidP="00BD6CA6">
      <w:pPr>
        <w:ind w:left="1985" w:hanging="1985"/>
        <w:rPr>
          <w:rFonts w:ascii="Arial" w:hAnsi="Arial" w:cs="Arial"/>
          <w:b/>
          <w:bCs/>
          <w:sz w:val="24"/>
          <w:szCs w:val="24"/>
        </w:rPr>
      </w:pPr>
      <w:r>
        <w:rPr>
          <w:rFonts w:ascii="Arial" w:hAnsi="Arial" w:cs="Arial"/>
          <w:b/>
          <w:bCs/>
          <w:sz w:val="24"/>
        </w:rPr>
        <w:t>WI:</w:t>
      </w:r>
      <w:r>
        <w:rPr>
          <w:rFonts w:ascii="Arial" w:hAnsi="Arial" w:cs="Arial"/>
          <w:b/>
          <w:bCs/>
          <w:sz w:val="24"/>
        </w:rPr>
        <w:tab/>
      </w:r>
      <w:proofErr w:type="spellStart"/>
      <w:r w:rsidR="00715FF7" w:rsidRPr="00715FF7">
        <w:rPr>
          <w:rFonts w:ascii="Arial" w:hAnsi="Arial" w:cs="Arial"/>
          <w:b/>
          <w:bCs/>
          <w:sz w:val="24"/>
        </w:rPr>
        <w:t>NR_newRAT</w:t>
      </w:r>
      <w:proofErr w:type="spellEnd"/>
      <w:r w:rsidR="00715FF7" w:rsidRPr="00715FF7">
        <w:rPr>
          <w:rFonts w:ascii="Arial" w:hAnsi="Arial" w:cs="Arial"/>
          <w:b/>
          <w:bCs/>
          <w:sz w:val="24"/>
        </w:rPr>
        <w:t>-Core</w:t>
      </w:r>
    </w:p>
    <w:p w14:paraId="0645D953" w14:textId="237361EA" w:rsidR="00EB43D8" w:rsidRDefault="00BD6CA6" w:rsidP="00EB43D8">
      <w:pPr>
        <w:tabs>
          <w:tab w:val="left" w:pos="1985"/>
        </w:tabs>
        <w:spacing w:after="120"/>
        <w:rPr>
          <w:rFonts w:ascii="Arial" w:hAnsi="Arial" w:cs="Arial"/>
          <w:b/>
          <w:bCs/>
          <w:sz w:val="24"/>
          <w:szCs w:val="24"/>
        </w:rPr>
      </w:pPr>
      <w:r w:rsidRPr="00425E6E">
        <w:rPr>
          <w:rFonts w:ascii="Arial" w:hAnsi="Arial" w:cs="Arial"/>
          <w:b/>
          <w:bCs/>
          <w:sz w:val="24"/>
          <w:szCs w:val="24"/>
        </w:rPr>
        <w:t>Document for:</w:t>
      </w:r>
      <w:r w:rsidRPr="00425E6E">
        <w:rPr>
          <w:rFonts w:ascii="Arial" w:hAnsi="Arial" w:cs="Arial"/>
          <w:b/>
          <w:bCs/>
          <w:sz w:val="24"/>
          <w:szCs w:val="24"/>
        </w:rPr>
        <w:tab/>
        <w:t>Discussion and Decision</w:t>
      </w:r>
    </w:p>
    <w:p w14:paraId="6A964EE1" w14:textId="6D6B7DFD" w:rsidR="004000E8" w:rsidRPr="00425E6E" w:rsidRDefault="002B72FA" w:rsidP="00CE0424">
      <w:pPr>
        <w:pStyle w:val="Heading1"/>
      </w:pPr>
      <w:bookmarkStart w:id="0" w:name="_Ref178064866"/>
      <w:bookmarkStart w:id="1" w:name="_Toc68698316"/>
      <w:r w:rsidRPr="00425E6E">
        <w:t>1</w:t>
      </w:r>
      <w:r w:rsidR="00230D18" w:rsidRPr="00425E6E">
        <w:tab/>
      </w:r>
      <w:bookmarkEnd w:id="0"/>
      <w:r w:rsidR="0071605A" w:rsidRPr="00425E6E">
        <w:t>Introd</w:t>
      </w:r>
      <w:r w:rsidR="00EB43D8">
        <w:t>u</w:t>
      </w:r>
      <w:r w:rsidR="0071605A" w:rsidRPr="00425E6E">
        <w:t>ction</w:t>
      </w:r>
      <w:bookmarkEnd w:id="1"/>
    </w:p>
    <w:p w14:paraId="2E4B9C3C" w14:textId="131597B4" w:rsidR="00715FF7" w:rsidRDefault="004A54DC" w:rsidP="00BD6CA6">
      <w:pPr>
        <w:pStyle w:val="Doc-text2"/>
        <w:tabs>
          <w:tab w:val="clear" w:pos="1622"/>
          <w:tab w:val="left" w:pos="1276"/>
        </w:tabs>
        <w:ind w:left="0" w:firstLine="0"/>
        <w:rPr>
          <w:rFonts w:ascii="Times New Roman" w:hAnsi="Times New Roman"/>
          <w:lang w:val="en-GB"/>
        </w:rPr>
      </w:pPr>
      <w:r w:rsidRPr="005D2976">
        <w:rPr>
          <w:rFonts w:ascii="Times New Roman" w:hAnsi="Times New Roman"/>
          <w:lang w:val="en-GB"/>
        </w:rPr>
        <w:t xml:space="preserve">This document </w:t>
      </w:r>
      <w:r w:rsidR="00715FF7">
        <w:rPr>
          <w:rFonts w:ascii="Times New Roman" w:hAnsi="Times New Roman"/>
          <w:lang w:val="en-GB"/>
        </w:rPr>
        <w:t>collects company views on a RAN1#110 submitted CR attempting to clarify the RNTI to be used in the scrambling of the initial CG-PUSCH transmission when the PUSCH has no associated PDCCH to derive the RNTI from.</w:t>
      </w:r>
    </w:p>
    <w:p w14:paraId="70921FFB" w14:textId="30E1E675" w:rsidR="00715FF7" w:rsidRDefault="00715FF7" w:rsidP="00BD6CA6">
      <w:pPr>
        <w:pStyle w:val="Doc-text2"/>
        <w:tabs>
          <w:tab w:val="clear" w:pos="1622"/>
          <w:tab w:val="left" w:pos="1276"/>
        </w:tabs>
        <w:ind w:left="0" w:firstLine="0"/>
        <w:rPr>
          <w:rFonts w:ascii="Times New Roman" w:hAnsi="Times New Roman"/>
          <w:lang w:val="en-GB"/>
        </w:rPr>
      </w:pPr>
    </w:p>
    <w:tbl>
      <w:tblPr>
        <w:tblW w:w="9631" w:type="dxa"/>
        <w:tblLook w:val="04A0" w:firstRow="1" w:lastRow="0" w:firstColumn="1" w:lastColumn="0" w:noHBand="0" w:noVBand="1"/>
      </w:tblPr>
      <w:tblGrid>
        <w:gridCol w:w="1098"/>
        <w:gridCol w:w="1944"/>
        <w:gridCol w:w="1255"/>
        <w:gridCol w:w="897"/>
        <w:gridCol w:w="807"/>
        <w:gridCol w:w="986"/>
        <w:gridCol w:w="1677"/>
        <w:gridCol w:w="967"/>
      </w:tblGrid>
      <w:tr w:rsidR="00715FF7" w:rsidRPr="00715FF7" w14:paraId="08DF77EA" w14:textId="77777777" w:rsidTr="00CA1FB8">
        <w:trPr>
          <w:trHeight w:val="273"/>
        </w:trPr>
        <w:tc>
          <w:tcPr>
            <w:tcW w:w="1098" w:type="dxa"/>
            <w:tcBorders>
              <w:top w:val="single" w:sz="4" w:space="0" w:color="FFFFFF"/>
              <w:left w:val="single" w:sz="4" w:space="0" w:color="FFFFFF"/>
              <w:bottom w:val="single" w:sz="4" w:space="0" w:color="FFFFFF"/>
              <w:right w:val="single" w:sz="4" w:space="0" w:color="FFFFFF"/>
            </w:tcBorders>
            <w:shd w:val="clear" w:color="000000" w:fill="75B91A"/>
            <w:hideMark/>
          </w:tcPr>
          <w:p w14:paraId="09FCB6F4" w14:textId="77777777" w:rsidR="00715FF7" w:rsidRPr="00715FF7" w:rsidRDefault="00715FF7" w:rsidP="00715FF7">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715FF7">
              <w:rPr>
                <w:rFonts w:ascii="Arial" w:eastAsia="Times New Roman" w:hAnsi="Arial" w:cs="Arial"/>
                <w:b/>
                <w:bCs/>
                <w:color w:val="FFFFFF"/>
                <w:sz w:val="18"/>
                <w:szCs w:val="18"/>
                <w:lang w:val="en-US" w:eastAsia="en-US"/>
              </w:rPr>
              <w:t>TDoc</w:t>
            </w:r>
          </w:p>
        </w:tc>
        <w:tc>
          <w:tcPr>
            <w:tcW w:w="1944" w:type="dxa"/>
            <w:tcBorders>
              <w:top w:val="single" w:sz="4" w:space="0" w:color="FFFFFF"/>
              <w:left w:val="nil"/>
              <w:bottom w:val="single" w:sz="4" w:space="0" w:color="FFFFFF"/>
              <w:right w:val="single" w:sz="4" w:space="0" w:color="FFFFFF"/>
            </w:tcBorders>
            <w:shd w:val="clear" w:color="000000" w:fill="75B91A"/>
            <w:hideMark/>
          </w:tcPr>
          <w:p w14:paraId="3F0366D6" w14:textId="77777777" w:rsidR="00715FF7" w:rsidRPr="00715FF7" w:rsidRDefault="00715FF7" w:rsidP="00715FF7">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715FF7">
              <w:rPr>
                <w:rFonts w:ascii="Arial" w:eastAsia="Times New Roman" w:hAnsi="Arial" w:cs="Arial"/>
                <w:b/>
                <w:bCs/>
                <w:color w:val="FFFFFF"/>
                <w:sz w:val="18"/>
                <w:szCs w:val="18"/>
                <w:lang w:val="en-US" w:eastAsia="en-US"/>
              </w:rPr>
              <w:t>Title</w:t>
            </w:r>
          </w:p>
        </w:tc>
        <w:tc>
          <w:tcPr>
            <w:tcW w:w="1255" w:type="dxa"/>
            <w:tcBorders>
              <w:top w:val="single" w:sz="4" w:space="0" w:color="FFFFFF"/>
              <w:left w:val="nil"/>
              <w:bottom w:val="single" w:sz="4" w:space="0" w:color="FFFFFF"/>
              <w:right w:val="single" w:sz="4" w:space="0" w:color="FFFFFF"/>
            </w:tcBorders>
            <w:shd w:val="clear" w:color="000000" w:fill="75B91A"/>
            <w:hideMark/>
          </w:tcPr>
          <w:p w14:paraId="008D026D" w14:textId="77777777" w:rsidR="00715FF7" w:rsidRPr="00715FF7" w:rsidRDefault="00715FF7" w:rsidP="00715FF7">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715FF7">
              <w:rPr>
                <w:rFonts w:ascii="Arial" w:eastAsia="Times New Roman" w:hAnsi="Arial" w:cs="Arial"/>
                <w:b/>
                <w:bCs/>
                <w:color w:val="FFFFFF"/>
                <w:sz w:val="18"/>
                <w:szCs w:val="18"/>
                <w:lang w:val="en-US" w:eastAsia="en-US"/>
              </w:rPr>
              <w:t>Source</w:t>
            </w:r>
          </w:p>
        </w:tc>
        <w:tc>
          <w:tcPr>
            <w:tcW w:w="897" w:type="dxa"/>
            <w:tcBorders>
              <w:top w:val="single" w:sz="4" w:space="0" w:color="FFFFFF"/>
              <w:left w:val="nil"/>
              <w:bottom w:val="single" w:sz="4" w:space="0" w:color="FFFFFF"/>
              <w:right w:val="single" w:sz="4" w:space="0" w:color="FFFFFF"/>
            </w:tcBorders>
            <w:shd w:val="clear" w:color="000000" w:fill="75B91A"/>
            <w:hideMark/>
          </w:tcPr>
          <w:p w14:paraId="26A6902E" w14:textId="77777777" w:rsidR="00715FF7" w:rsidRPr="00715FF7" w:rsidRDefault="00715FF7" w:rsidP="00715FF7">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715FF7">
              <w:rPr>
                <w:rFonts w:ascii="Arial" w:eastAsia="Times New Roman" w:hAnsi="Arial" w:cs="Arial"/>
                <w:b/>
                <w:bCs/>
                <w:color w:val="FFFFFF"/>
                <w:sz w:val="18"/>
                <w:szCs w:val="18"/>
                <w:lang w:val="en-US" w:eastAsia="en-US"/>
              </w:rPr>
              <w:t>Release</w:t>
            </w:r>
          </w:p>
        </w:tc>
        <w:tc>
          <w:tcPr>
            <w:tcW w:w="807" w:type="dxa"/>
            <w:tcBorders>
              <w:top w:val="single" w:sz="4" w:space="0" w:color="FFFFFF"/>
              <w:left w:val="nil"/>
              <w:bottom w:val="single" w:sz="4" w:space="0" w:color="FFFFFF"/>
              <w:right w:val="single" w:sz="4" w:space="0" w:color="FFFFFF"/>
            </w:tcBorders>
            <w:shd w:val="clear" w:color="000000" w:fill="75B91A"/>
            <w:hideMark/>
          </w:tcPr>
          <w:p w14:paraId="5EF5F90B" w14:textId="77777777" w:rsidR="00715FF7" w:rsidRPr="00715FF7" w:rsidRDefault="00715FF7" w:rsidP="00715FF7">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715FF7">
              <w:rPr>
                <w:rFonts w:ascii="Arial" w:eastAsia="Times New Roman" w:hAnsi="Arial" w:cs="Arial"/>
                <w:b/>
                <w:bCs/>
                <w:color w:val="FFFFFF"/>
                <w:sz w:val="18"/>
                <w:szCs w:val="18"/>
                <w:lang w:val="en-US" w:eastAsia="en-US"/>
              </w:rPr>
              <w:t>Spec</w:t>
            </w:r>
          </w:p>
        </w:tc>
        <w:tc>
          <w:tcPr>
            <w:tcW w:w="986" w:type="dxa"/>
            <w:tcBorders>
              <w:top w:val="single" w:sz="4" w:space="0" w:color="FFFFFF"/>
              <w:left w:val="nil"/>
              <w:bottom w:val="single" w:sz="4" w:space="0" w:color="FFFFFF"/>
              <w:right w:val="single" w:sz="4" w:space="0" w:color="FFFFFF"/>
            </w:tcBorders>
            <w:shd w:val="clear" w:color="000000" w:fill="75B91A"/>
            <w:hideMark/>
          </w:tcPr>
          <w:p w14:paraId="1D600E03" w14:textId="77777777" w:rsidR="00715FF7" w:rsidRPr="00715FF7" w:rsidRDefault="00715FF7" w:rsidP="00715FF7">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715FF7">
              <w:rPr>
                <w:rFonts w:ascii="Arial" w:eastAsia="Times New Roman" w:hAnsi="Arial" w:cs="Arial"/>
                <w:b/>
                <w:bCs/>
                <w:color w:val="FFFFFF"/>
                <w:sz w:val="18"/>
                <w:szCs w:val="18"/>
                <w:lang w:val="en-US" w:eastAsia="en-US"/>
              </w:rPr>
              <w:t>Version</w:t>
            </w:r>
          </w:p>
        </w:tc>
        <w:tc>
          <w:tcPr>
            <w:tcW w:w="1677" w:type="dxa"/>
            <w:tcBorders>
              <w:top w:val="single" w:sz="4" w:space="0" w:color="FFFFFF"/>
              <w:left w:val="nil"/>
              <w:bottom w:val="single" w:sz="4" w:space="0" w:color="FFFFFF"/>
              <w:right w:val="single" w:sz="4" w:space="0" w:color="FFFFFF"/>
            </w:tcBorders>
            <w:shd w:val="clear" w:color="000000" w:fill="75B91A"/>
            <w:hideMark/>
          </w:tcPr>
          <w:p w14:paraId="09065BF7" w14:textId="77777777" w:rsidR="00715FF7" w:rsidRPr="00715FF7" w:rsidRDefault="00715FF7" w:rsidP="00715FF7">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715FF7">
              <w:rPr>
                <w:rFonts w:ascii="Arial" w:eastAsia="Times New Roman" w:hAnsi="Arial" w:cs="Arial"/>
                <w:b/>
                <w:bCs/>
                <w:color w:val="FFFFFF"/>
                <w:sz w:val="18"/>
                <w:szCs w:val="18"/>
                <w:lang w:val="en-US" w:eastAsia="en-US"/>
              </w:rPr>
              <w:t>Related WIs</w:t>
            </w:r>
          </w:p>
        </w:tc>
        <w:tc>
          <w:tcPr>
            <w:tcW w:w="967" w:type="dxa"/>
            <w:tcBorders>
              <w:top w:val="single" w:sz="4" w:space="0" w:color="FFFFFF"/>
              <w:left w:val="nil"/>
              <w:bottom w:val="single" w:sz="4" w:space="0" w:color="FFFFFF"/>
              <w:right w:val="single" w:sz="4" w:space="0" w:color="FFFFFF"/>
            </w:tcBorders>
            <w:shd w:val="clear" w:color="000000" w:fill="75B91A"/>
            <w:hideMark/>
          </w:tcPr>
          <w:p w14:paraId="5402C229" w14:textId="77777777" w:rsidR="00715FF7" w:rsidRPr="00715FF7" w:rsidRDefault="00715FF7" w:rsidP="00715FF7">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715FF7">
              <w:rPr>
                <w:rFonts w:ascii="Arial" w:eastAsia="Times New Roman" w:hAnsi="Arial" w:cs="Arial"/>
                <w:b/>
                <w:bCs/>
                <w:color w:val="FFFFFF"/>
                <w:sz w:val="18"/>
                <w:szCs w:val="18"/>
                <w:lang w:val="en-US" w:eastAsia="en-US"/>
              </w:rPr>
              <w:t>CR category</w:t>
            </w:r>
          </w:p>
        </w:tc>
      </w:tr>
      <w:tr w:rsidR="00CA1FB8" w:rsidRPr="00715FF7" w14:paraId="03AB8D2B" w14:textId="77777777" w:rsidTr="00CA1FB8">
        <w:trPr>
          <w:trHeight w:val="450"/>
        </w:trPr>
        <w:tc>
          <w:tcPr>
            <w:tcW w:w="1098" w:type="dxa"/>
            <w:tcBorders>
              <w:top w:val="nil"/>
              <w:left w:val="single" w:sz="4" w:space="0" w:color="A6A6A6"/>
              <w:bottom w:val="single" w:sz="4" w:space="0" w:color="A6A6A6"/>
              <w:right w:val="single" w:sz="4" w:space="0" w:color="A6A6A6"/>
            </w:tcBorders>
            <w:shd w:val="clear" w:color="auto" w:fill="auto"/>
            <w:hideMark/>
          </w:tcPr>
          <w:p w14:paraId="4D30947C" w14:textId="11AD2CC4" w:rsidR="00CA1FB8" w:rsidRPr="00715FF7" w:rsidRDefault="00BC4E99" w:rsidP="00CA1FB8">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11" w:history="1">
              <w:r w:rsidR="00CA1FB8">
                <w:rPr>
                  <w:rStyle w:val="Hyperlink"/>
                  <w:rFonts w:ascii="Arial" w:hAnsi="Arial" w:cs="Arial"/>
                  <w:b/>
                  <w:bCs/>
                  <w:sz w:val="16"/>
                  <w:szCs w:val="16"/>
                </w:rPr>
                <w:t>R1-2206429</w:t>
              </w:r>
            </w:hyperlink>
          </w:p>
        </w:tc>
        <w:tc>
          <w:tcPr>
            <w:tcW w:w="1944" w:type="dxa"/>
            <w:tcBorders>
              <w:top w:val="nil"/>
              <w:left w:val="nil"/>
              <w:bottom w:val="single" w:sz="4" w:space="0" w:color="A6A6A6"/>
              <w:right w:val="single" w:sz="4" w:space="0" w:color="A6A6A6"/>
            </w:tcBorders>
            <w:shd w:val="clear" w:color="auto" w:fill="auto"/>
            <w:hideMark/>
          </w:tcPr>
          <w:p w14:paraId="5BBD31FC" w14:textId="4707B573" w:rsidR="00CA1FB8" w:rsidRPr="00715FF7" w:rsidRDefault="00CA1FB8" w:rsidP="00CA1FB8">
            <w:pPr>
              <w:overflowPunct/>
              <w:autoSpaceDE/>
              <w:autoSpaceDN/>
              <w:adjustRightInd/>
              <w:spacing w:after="0"/>
              <w:textAlignment w:val="auto"/>
              <w:rPr>
                <w:rFonts w:ascii="Arial" w:eastAsia="Times New Roman" w:hAnsi="Arial" w:cs="Arial"/>
                <w:sz w:val="16"/>
                <w:szCs w:val="16"/>
                <w:lang w:val="en-US" w:eastAsia="en-US"/>
              </w:rPr>
            </w:pPr>
            <w:r>
              <w:rPr>
                <w:rFonts w:ascii="Arial" w:hAnsi="Arial" w:cs="Arial"/>
                <w:sz w:val="16"/>
                <w:szCs w:val="16"/>
              </w:rPr>
              <w:t>PUSCH power control, configuration of the set of p0 in P0-PUSCH-AlphaSet</w:t>
            </w:r>
          </w:p>
        </w:tc>
        <w:tc>
          <w:tcPr>
            <w:tcW w:w="1255" w:type="dxa"/>
            <w:tcBorders>
              <w:top w:val="nil"/>
              <w:left w:val="nil"/>
              <w:bottom w:val="single" w:sz="4" w:space="0" w:color="A6A6A6"/>
              <w:right w:val="single" w:sz="4" w:space="0" w:color="A6A6A6"/>
            </w:tcBorders>
            <w:shd w:val="clear" w:color="auto" w:fill="auto"/>
            <w:hideMark/>
          </w:tcPr>
          <w:p w14:paraId="043381B1" w14:textId="77777777" w:rsidR="00CA1FB8" w:rsidRPr="00715FF7" w:rsidRDefault="00CA1FB8" w:rsidP="00CA1FB8">
            <w:pPr>
              <w:overflowPunct/>
              <w:autoSpaceDE/>
              <w:autoSpaceDN/>
              <w:adjustRightInd/>
              <w:spacing w:after="0"/>
              <w:textAlignment w:val="auto"/>
              <w:rPr>
                <w:rFonts w:ascii="Arial" w:eastAsia="Times New Roman" w:hAnsi="Arial" w:cs="Arial"/>
                <w:sz w:val="16"/>
                <w:szCs w:val="16"/>
                <w:lang w:val="en-US" w:eastAsia="en-US"/>
              </w:rPr>
            </w:pPr>
            <w:r w:rsidRPr="00715FF7">
              <w:rPr>
                <w:rFonts w:ascii="Arial" w:eastAsia="Times New Roman" w:hAnsi="Arial" w:cs="Arial"/>
                <w:sz w:val="16"/>
                <w:szCs w:val="16"/>
                <w:lang w:val="en-US" w:eastAsia="en-US"/>
              </w:rPr>
              <w:t>Nokia, Nokia Shanghai Bell</w:t>
            </w:r>
          </w:p>
        </w:tc>
        <w:tc>
          <w:tcPr>
            <w:tcW w:w="897" w:type="dxa"/>
            <w:tcBorders>
              <w:top w:val="nil"/>
              <w:left w:val="nil"/>
              <w:bottom w:val="single" w:sz="4" w:space="0" w:color="A6A6A6"/>
              <w:right w:val="single" w:sz="4" w:space="0" w:color="A6A6A6"/>
            </w:tcBorders>
            <w:shd w:val="clear" w:color="auto" w:fill="auto"/>
            <w:hideMark/>
          </w:tcPr>
          <w:p w14:paraId="699B6EB5" w14:textId="77777777" w:rsidR="00CA1FB8" w:rsidRPr="00715FF7" w:rsidRDefault="00BC4E99" w:rsidP="00CA1FB8">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12" w:history="1">
              <w:r w:rsidR="00CA1FB8" w:rsidRPr="00715FF7">
                <w:rPr>
                  <w:rFonts w:ascii="Arial" w:eastAsia="Times New Roman" w:hAnsi="Arial" w:cs="Arial"/>
                  <w:b/>
                  <w:bCs/>
                  <w:color w:val="0000FF"/>
                  <w:sz w:val="16"/>
                  <w:szCs w:val="16"/>
                  <w:u w:val="single"/>
                  <w:lang w:val="en-US" w:eastAsia="en-US"/>
                </w:rPr>
                <w:t>Rel-15</w:t>
              </w:r>
            </w:hyperlink>
          </w:p>
        </w:tc>
        <w:tc>
          <w:tcPr>
            <w:tcW w:w="807" w:type="dxa"/>
            <w:tcBorders>
              <w:top w:val="nil"/>
              <w:left w:val="nil"/>
              <w:bottom w:val="single" w:sz="4" w:space="0" w:color="A6A6A6"/>
              <w:right w:val="single" w:sz="4" w:space="0" w:color="A6A6A6"/>
            </w:tcBorders>
            <w:shd w:val="clear" w:color="auto" w:fill="auto"/>
            <w:hideMark/>
          </w:tcPr>
          <w:p w14:paraId="0AF30BB2" w14:textId="523B2459" w:rsidR="00CA1FB8" w:rsidRPr="00715FF7" w:rsidRDefault="00BC4E99" w:rsidP="00CA1FB8">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13" w:history="1">
              <w:r w:rsidR="00CA1FB8">
                <w:rPr>
                  <w:rStyle w:val="Hyperlink"/>
                  <w:rFonts w:ascii="Arial" w:hAnsi="Arial" w:cs="Arial"/>
                  <w:b/>
                  <w:bCs/>
                  <w:sz w:val="16"/>
                  <w:szCs w:val="16"/>
                </w:rPr>
                <w:t>38.213</w:t>
              </w:r>
            </w:hyperlink>
          </w:p>
        </w:tc>
        <w:tc>
          <w:tcPr>
            <w:tcW w:w="986" w:type="dxa"/>
            <w:tcBorders>
              <w:top w:val="nil"/>
              <w:left w:val="nil"/>
              <w:bottom w:val="single" w:sz="4" w:space="0" w:color="A6A6A6"/>
              <w:right w:val="single" w:sz="4" w:space="0" w:color="A6A6A6"/>
            </w:tcBorders>
            <w:shd w:val="clear" w:color="auto" w:fill="auto"/>
            <w:hideMark/>
          </w:tcPr>
          <w:p w14:paraId="29145B65" w14:textId="701876DB" w:rsidR="00CA1FB8" w:rsidRPr="00715FF7" w:rsidRDefault="00CA1FB8" w:rsidP="00CA1FB8">
            <w:pPr>
              <w:overflowPunct/>
              <w:autoSpaceDE/>
              <w:autoSpaceDN/>
              <w:adjustRightInd/>
              <w:spacing w:after="0"/>
              <w:textAlignment w:val="auto"/>
              <w:rPr>
                <w:rFonts w:ascii="Arial" w:eastAsia="Times New Roman" w:hAnsi="Arial" w:cs="Arial"/>
                <w:sz w:val="16"/>
                <w:szCs w:val="16"/>
                <w:lang w:val="en-US" w:eastAsia="en-US"/>
              </w:rPr>
            </w:pPr>
            <w:r>
              <w:rPr>
                <w:rFonts w:ascii="Arial" w:hAnsi="Arial" w:cs="Arial"/>
                <w:sz w:val="16"/>
                <w:szCs w:val="16"/>
              </w:rPr>
              <w:t>15.15.0</w:t>
            </w:r>
          </w:p>
        </w:tc>
        <w:tc>
          <w:tcPr>
            <w:tcW w:w="1677" w:type="dxa"/>
            <w:tcBorders>
              <w:top w:val="nil"/>
              <w:left w:val="nil"/>
              <w:bottom w:val="single" w:sz="4" w:space="0" w:color="A6A6A6"/>
              <w:right w:val="single" w:sz="4" w:space="0" w:color="A6A6A6"/>
            </w:tcBorders>
            <w:shd w:val="clear" w:color="auto" w:fill="auto"/>
            <w:hideMark/>
          </w:tcPr>
          <w:p w14:paraId="0D030038" w14:textId="77777777" w:rsidR="00CA1FB8" w:rsidRPr="00715FF7" w:rsidRDefault="00BC4E99" w:rsidP="00CA1FB8">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14" w:history="1">
              <w:r w:rsidR="00CA1FB8" w:rsidRPr="00715FF7">
                <w:rPr>
                  <w:rFonts w:ascii="Arial" w:eastAsia="Times New Roman" w:hAnsi="Arial" w:cs="Arial"/>
                  <w:b/>
                  <w:bCs/>
                  <w:color w:val="0000FF"/>
                  <w:sz w:val="16"/>
                  <w:szCs w:val="16"/>
                  <w:u w:val="single"/>
                  <w:lang w:val="en-US" w:eastAsia="en-US"/>
                </w:rPr>
                <w:t>NR_newRAT-Core</w:t>
              </w:r>
            </w:hyperlink>
          </w:p>
        </w:tc>
        <w:tc>
          <w:tcPr>
            <w:tcW w:w="967" w:type="dxa"/>
            <w:tcBorders>
              <w:top w:val="nil"/>
              <w:left w:val="nil"/>
              <w:bottom w:val="single" w:sz="4" w:space="0" w:color="A6A6A6"/>
              <w:right w:val="single" w:sz="4" w:space="0" w:color="A6A6A6"/>
            </w:tcBorders>
            <w:shd w:val="clear" w:color="auto" w:fill="auto"/>
            <w:hideMark/>
          </w:tcPr>
          <w:p w14:paraId="472C259B" w14:textId="77777777" w:rsidR="00CA1FB8" w:rsidRPr="00715FF7" w:rsidRDefault="00CA1FB8" w:rsidP="00CA1FB8">
            <w:pPr>
              <w:overflowPunct/>
              <w:autoSpaceDE/>
              <w:autoSpaceDN/>
              <w:adjustRightInd/>
              <w:spacing w:after="0"/>
              <w:textAlignment w:val="auto"/>
              <w:rPr>
                <w:rFonts w:ascii="Arial" w:eastAsia="Times New Roman" w:hAnsi="Arial" w:cs="Arial"/>
                <w:sz w:val="16"/>
                <w:szCs w:val="16"/>
                <w:lang w:val="en-US" w:eastAsia="en-US"/>
              </w:rPr>
            </w:pPr>
            <w:r w:rsidRPr="00715FF7">
              <w:rPr>
                <w:rFonts w:ascii="Arial" w:eastAsia="Times New Roman" w:hAnsi="Arial" w:cs="Arial"/>
                <w:sz w:val="16"/>
                <w:szCs w:val="16"/>
                <w:lang w:val="en-US" w:eastAsia="en-US"/>
              </w:rPr>
              <w:t>F</w:t>
            </w:r>
          </w:p>
        </w:tc>
      </w:tr>
    </w:tbl>
    <w:p w14:paraId="6552DD29" w14:textId="36FB52C0" w:rsidR="00715FF7" w:rsidRDefault="00715FF7" w:rsidP="00BD6CA6">
      <w:pPr>
        <w:pStyle w:val="Doc-text2"/>
        <w:tabs>
          <w:tab w:val="clear" w:pos="1622"/>
          <w:tab w:val="left" w:pos="1276"/>
        </w:tabs>
        <w:ind w:left="0" w:firstLine="0"/>
        <w:rPr>
          <w:rFonts w:ascii="Times New Roman" w:hAnsi="Times New Roman"/>
          <w:lang w:val="en-GB"/>
        </w:rPr>
      </w:pPr>
    </w:p>
    <w:p w14:paraId="5BAEDAD5" w14:textId="71B598CC" w:rsidR="004A54DC" w:rsidRDefault="004A54DC" w:rsidP="00BD6CA6">
      <w:pPr>
        <w:pStyle w:val="Doc-text2"/>
        <w:tabs>
          <w:tab w:val="clear" w:pos="1622"/>
          <w:tab w:val="left" w:pos="1276"/>
        </w:tabs>
        <w:ind w:left="0" w:firstLine="0"/>
        <w:rPr>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CA1FB8" w14:paraId="2A094F38" w14:textId="77777777" w:rsidTr="0027715B">
        <w:tc>
          <w:tcPr>
            <w:tcW w:w="2694" w:type="dxa"/>
            <w:tcBorders>
              <w:top w:val="single" w:sz="4" w:space="0" w:color="auto"/>
              <w:left w:val="single" w:sz="4" w:space="0" w:color="auto"/>
            </w:tcBorders>
          </w:tcPr>
          <w:p w14:paraId="228488E4" w14:textId="77777777" w:rsidR="00CA1FB8" w:rsidRDefault="00CA1FB8" w:rsidP="00CA1FB8">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04B655C4" w14:textId="77777777" w:rsidR="00CA1FB8" w:rsidRPr="0022682F" w:rsidRDefault="00CA1FB8" w:rsidP="00CA1FB8">
            <w:pPr>
              <w:pStyle w:val="CRCoverPage"/>
              <w:spacing w:after="180"/>
              <w:ind w:left="102"/>
              <w:rPr>
                <w:iCs/>
                <w:noProof/>
                <w:lang w:val="fi-FI"/>
              </w:rPr>
            </w:pPr>
            <w:r>
              <w:rPr>
                <w:noProof/>
              </w:rPr>
              <w:t xml:space="preserve">Section 7.1.1 in one paragraph the first part of that paragraph defines that </w:t>
            </w:r>
            <w:r w:rsidRPr="00893354">
              <w:rPr>
                <w:position w:val="-12"/>
                <w:lang w:val="x-none"/>
              </w:rPr>
              <w:object w:dxaOrig="1840" w:dyaOrig="320" w14:anchorId="598097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17.25pt" o:ole="">
                  <v:imagedata r:id="rId15" o:title=""/>
                </v:shape>
                <o:OLEObject Type="Embed" ProgID="Equation.3" ShapeID="_x0000_i1025" DrawAspect="Content" ObjectID="_1722838994" r:id="rId16"/>
              </w:object>
            </w:r>
            <w:r w:rsidRPr="00893354">
              <w:rPr>
                <w:lang w:val="x-none"/>
              </w:rPr>
              <w:t xml:space="preserve"> value</w:t>
            </w:r>
            <w:r>
              <w:rPr>
                <w:lang w:val="fi-FI"/>
              </w:rPr>
              <w:t xml:space="preserve"> is </w:t>
            </w:r>
            <w:proofErr w:type="spellStart"/>
            <w:r>
              <w:rPr>
                <w:lang w:val="fi-FI"/>
              </w:rPr>
              <w:t>either</w:t>
            </w:r>
            <w:proofErr w:type="spellEnd"/>
            <w:r>
              <w:rPr>
                <w:lang w:val="fi-FI"/>
              </w:rPr>
              <w:t xml:space="preserve"> </w:t>
            </w:r>
            <w:proofErr w:type="spellStart"/>
            <w:r>
              <w:rPr>
                <w:lang w:val="fi-FI"/>
              </w:rPr>
              <w:t>provided</w:t>
            </w:r>
            <w:proofErr w:type="spellEnd"/>
            <w:r>
              <w:rPr>
                <w:lang w:val="fi-FI"/>
              </w:rPr>
              <w:t xml:space="preserve"> </w:t>
            </w:r>
            <w:proofErr w:type="spellStart"/>
            <w:r>
              <w:rPr>
                <w:lang w:val="fi-FI"/>
              </w:rPr>
              <w:t>by</w:t>
            </w:r>
            <w:proofErr w:type="spellEnd"/>
            <w:r>
              <w:rPr>
                <w:lang w:val="fi-FI"/>
              </w:rPr>
              <w:t xml:space="preserve"> </w:t>
            </w:r>
            <w:proofErr w:type="spellStart"/>
            <w:r>
              <w:rPr>
                <w:lang w:val="fi-FI"/>
              </w:rPr>
              <w:t>parameter</w:t>
            </w:r>
            <w:proofErr w:type="spellEnd"/>
            <w:r>
              <w:rPr>
                <w:lang w:val="fi-FI"/>
              </w:rPr>
              <w:t xml:space="preserve"> </w:t>
            </w:r>
            <w:r w:rsidRPr="00893354">
              <w:rPr>
                <w:rFonts w:ascii="Times New Roman" w:hAnsi="Times New Roman"/>
                <w:i/>
                <w:lang w:val="x-none"/>
              </w:rPr>
              <w:t>p0-NominalWithGrant</w:t>
            </w:r>
            <w:r w:rsidRPr="00893354">
              <w:rPr>
                <w:i/>
                <w:lang w:val="en-US"/>
              </w:rPr>
              <w:t xml:space="preserve">, </w:t>
            </w:r>
            <w:proofErr w:type="spellStart"/>
            <w:r>
              <w:rPr>
                <w:lang w:val="fi-FI"/>
              </w:rPr>
              <w:t>or</w:t>
            </w:r>
            <w:proofErr w:type="spellEnd"/>
            <w:r>
              <w:rPr>
                <w:lang w:val="fi-FI"/>
              </w:rPr>
              <w:t xml:space="preserve"> </w:t>
            </w:r>
            <w:proofErr w:type="spellStart"/>
            <w:r>
              <w:rPr>
                <w:lang w:val="fi-FI"/>
              </w:rPr>
              <w:t>if</w:t>
            </w:r>
            <w:proofErr w:type="spellEnd"/>
            <w:r>
              <w:rPr>
                <w:lang w:val="fi-FI"/>
              </w:rPr>
              <w:t xml:space="preserve"> </w:t>
            </w:r>
            <w:proofErr w:type="spellStart"/>
            <w:r>
              <w:rPr>
                <w:lang w:val="fi-FI"/>
              </w:rPr>
              <w:t>the</w:t>
            </w:r>
            <w:proofErr w:type="spellEnd"/>
            <w:r>
              <w:rPr>
                <w:lang w:val="fi-FI"/>
              </w:rPr>
              <w:t xml:space="preserve"> </w:t>
            </w:r>
            <w:r w:rsidRPr="00893354">
              <w:rPr>
                <w:rFonts w:ascii="Times New Roman" w:hAnsi="Times New Roman"/>
                <w:i/>
                <w:lang w:val="x-none"/>
              </w:rPr>
              <w:t>p0-NominalWithGran</w:t>
            </w:r>
            <w:r w:rsidRPr="0022682F">
              <w:rPr>
                <w:rFonts w:ascii="Times New Roman" w:hAnsi="Times New Roman"/>
                <w:i/>
                <w:lang w:val="fi-FI"/>
              </w:rPr>
              <w:t>t</w:t>
            </w:r>
            <w:r>
              <w:rPr>
                <w:i/>
                <w:lang w:val="fi-FI"/>
              </w:rPr>
              <w:t xml:space="preserve"> </w:t>
            </w:r>
            <w:r>
              <w:rPr>
                <w:iCs/>
                <w:lang w:val="fi-FI"/>
              </w:rPr>
              <w:t xml:space="preserve">is </w:t>
            </w:r>
            <w:proofErr w:type="spellStart"/>
            <w:r>
              <w:rPr>
                <w:iCs/>
                <w:lang w:val="fi-FI"/>
              </w:rPr>
              <w:t>not</w:t>
            </w:r>
            <w:proofErr w:type="spellEnd"/>
            <w:r>
              <w:rPr>
                <w:iCs/>
                <w:lang w:val="fi-FI"/>
              </w:rPr>
              <w:t xml:space="preserve"> </w:t>
            </w:r>
            <w:proofErr w:type="spellStart"/>
            <w:r>
              <w:rPr>
                <w:iCs/>
                <w:lang w:val="fi-FI"/>
              </w:rPr>
              <w:t>provided</w:t>
            </w:r>
            <w:proofErr w:type="spellEnd"/>
            <w:r>
              <w:rPr>
                <w:iCs/>
                <w:lang w:val="fi-FI"/>
              </w:rPr>
              <w:t xml:space="preserve"> </w:t>
            </w:r>
            <m:oMath>
              <m:sSub>
                <m:sSubPr>
                  <m:ctrlPr>
                    <w:rPr>
                      <w:rFonts w:ascii="Cambria Math" w:hAnsi="Cambria Math"/>
                      <w:i/>
                      <w:lang w:val="x-none"/>
                    </w:rPr>
                  </m:ctrlPr>
                </m:sSubPr>
                <m:e>
                  <m:r>
                    <w:rPr>
                      <w:rFonts w:ascii="Cambria Math"/>
                      <w:lang w:val="x-none"/>
                    </w:rPr>
                    <m:t>P</m:t>
                  </m:r>
                </m:e>
                <m:sub>
                  <m:r>
                    <m:rPr>
                      <m:nor/>
                    </m:rPr>
                    <w:rPr>
                      <w:rFonts w:ascii="Cambria Math"/>
                      <w:lang w:val="x-none"/>
                    </w:rPr>
                    <m:t>O_NOMINAL_ PUSCH,</m:t>
                  </m:r>
                  <m:r>
                    <w:rPr>
                      <w:rFonts w:ascii="Cambria Math"/>
                      <w:lang w:val="x-none"/>
                    </w:rPr>
                    <m:t>f,c</m:t>
                  </m:r>
                </m:sub>
              </m:sSub>
              <m:r>
                <w:rPr>
                  <w:rFonts w:ascii="Cambria Math"/>
                  <w:lang w:val="x-none"/>
                </w:rPr>
                <m:t>(0)</m:t>
              </m:r>
            </m:oMath>
            <w:r>
              <w:rPr>
                <w:iCs/>
                <w:lang w:val="fi-FI"/>
              </w:rPr>
              <w:t xml:space="preserve"> is used.</w:t>
            </w:r>
          </w:p>
          <w:p w14:paraId="6205001D" w14:textId="77777777" w:rsidR="00CA1FB8" w:rsidRPr="0022682F" w:rsidRDefault="00CA1FB8" w:rsidP="00CA1FB8">
            <w:pPr>
              <w:pStyle w:val="CRCoverPage"/>
              <w:spacing w:after="180"/>
              <w:ind w:left="102"/>
              <w:rPr>
                <w:noProof/>
                <w:lang w:val="fi-FI"/>
              </w:rPr>
            </w:pPr>
            <w:r>
              <w:rPr>
                <w:noProof/>
              </w:rPr>
              <w:t xml:space="preserve">The second part of the same paragraph defines that </w:t>
            </w:r>
            <w:r w:rsidRPr="00893354">
              <w:rPr>
                <w:lang w:val="x-none"/>
              </w:rPr>
              <w:t xml:space="preserve">a set of </w:t>
            </w:r>
            <w:r w:rsidRPr="00893354">
              <w:rPr>
                <w:position w:val="-12"/>
                <w:lang w:val="x-none"/>
              </w:rPr>
              <w:object w:dxaOrig="1500" w:dyaOrig="320" w14:anchorId="353C444C">
                <v:shape id="_x0000_i1026" type="#_x0000_t75" style="width:79.5pt;height:15.75pt" o:ole="">
                  <v:imagedata r:id="rId17" o:title=""/>
                </v:shape>
                <o:OLEObject Type="Embed" ProgID="Equation.3" ShapeID="_x0000_i1026" DrawAspect="Content" ObjectID="_1722838995" r:id="rId18"/>
              </w:object>
            </w:r>
            <w:r w:rsidRPr="00893354">
              <w:rPr>
                <w:lang w:val="x-none"/>
              </w:rPr>
              <w:t xml:space="preserve">values are provided by a set of </w:t>
            </w:r>
            <w:r w:rsidRPr="00893354">
              <w:rPr>
                <w:rFonts w:ascii="Times New Roman" w:hAnsi="Times New Roman"/>
                <w:i/>
                <w:lang w:val="en-US"/>
              </w:rPr>
              <w:t>p</w:t>
            </w:r>
            <w:r w:rsidRPr="00893354">
              <w:rPr>
                <w:rFonts w:ascii="Times New Roman" w:hAnsi="Times New Roman"/>
                <w:i/>
                <w:lang w:val="x-none"/>
              </w:rPr>
              <w:t>0</w:t>
            </w:r>
            <w:r w:rsidRPr="00893354" w:rsidDel="000E4EAF">
              <w:rPr>
                <w:i/>
                <w:lang w:val="x-none"/>
              </w:rPr>
              <w:t xml:space="preserve"> </w:t>
            </w:r>
            <w:r w:rsidRPr="00893354">
              <w:rPr>
                <w:lang w:val="x-none"/>
              </w:rPr>
              <w:t xml:space="preserve">in </w:t>
            </w:r>
            <w:r w:rsidRPr="00893354">
              <w:rPr>
                <w:rFonts w:ascii="Times New Roman" w:hAnsi="Times New Roman"/>
                <w:i/>
                <w:lang w:val="x-none"/>
              </w:rPr>
              <w:t>P0-PUSCH-AlphaSet</w:t>
            </w:r>
            <w:r>
              <w:rPr>
                <w:noProof/>
              </w:rPr>
              <w:t xml:space="preserve"> </w:t>
            </w:r>
            <w:r w:rsidRPr="00893354">
              <w:rPr>
                <w:lang w:val="en-US"/>
              </w:rPr>
              <w:t>indicated by</w:t>
            </w:r>
            <w:r w:rsidRPr="00893354">
              <w:rPr>
                <w:lang w:val="x-none"/>
              </w:rPr>
              <w:t xml:space="preserve"> a respective set of </w:t>
            </w:r>
            <w:r w:rsidRPr="00893354">
              <w:rPr>
                <w:rFonts w:ascii="Times New Roman" w:hAnsi="Times New Roman"/>
                <w:i/>
                <w:lang w:val="x-none"/>
              </w:rPr>
              <w:t>p0-PUSCH-AlphaSetId</w:t>
            </w:r>
            <w:r>
              <w:rPr>
                <w:lang w:val="fi-FI"/>
              </w:rPr>
              <w:t>.</w:t>
            </w:r>
          </w:p>
          <w:p w14:paraId="74E25669" w14:textId="77777777" w:rsidR="00CA1FB8" w:rsidRDefault="00CA1FB8" w:rsidP="00CA1FB8">
            <w:pPr>
              <w:pStyle w:val="CRCoverPage"/>
              <w:spacing w:after="180"/>
              <w:ind w:left="102"/>
              <w:rPr>
                <w:noProof/>
              </w:rPr>
            </w:pPr>
            <w:r>
              <w:rPr>
                <w:noProof/>
              </w:rPr>
              <w:t>However, one can read the condition in the 1</w:t>
            </w:r>
            <w:r w:rsidRPr="0022682F">
              <w:rPr>
                <w:noProof/>
                <w:vertAlign w:val="superscript"/>
              </w:rPr>
              <w:t>st</w:t>
            </w:r>
            <w:r>
              <w:rPr>
                <w:noProof/>
              </w:rPr>
              <w:t xml:space="preserve"> part for using </w:t>
            </w:r>
            <m:oMath>
              <m:sSub>
                <m:sSubPr>
                  <m:ctrlPr>
                    <w:rPr>
                      <w:rFonts w:ascii="Cambria Math" w:hAnsi="Cambria Math"/>
                      <w:i/>
                      <w:lang w:val="x-none"/>
                    </w:rPr>
                  </m:ctrlPr>
                </m:sSubPr>
                <m:e>
                  <m:r>
                    <w:rPr>
                      <w:rFonts w:ascii="Cambria Math"/>
                      <w:lang w:val="x-none"/>
                    </w:rPr>
                    <m:t>P</m:t>
                  </m:r>
                </m:e>
                <m:sub>
                  <m:r>
                    <m:rPr>
                      <m:nor/>
                    </m:rPr>
                    <w:rPr>
                      <w:rFonts w:ascii="Cambria Math"/>
                      <w:lang w:val="x-none"/>
                    </w:rPr>
                    <m:t>O_NOMINAL_ PUSCH,</m:t>
                  </m:r>
                  <m:r>
                    <w:rPr>
                      <w:rFonts w:ascii="Cambria Math"/>
                      <w:lang w:val="x-none"/>
                    </w:rPr>
                    <m:t>f,c</m:t>
                  </m:r>
                </m:sub>
              </m:sSub>
              <m:r>
                <w:rPr>
                  <w:rFonts w:ascii="Cambria Math"/>
                  <w:lang w:val="x-none"/>
                </w:rPr>
                <m:t>(0)</m:t>
              </m:r>
            </m:oMath>
            <w:r>
              <w:rPr>
                <w:iCs/>
                <w:lang w:val="fi-FI"/>
              </w:rPr>
              <w:t xml:space="preserve"> </w:t>
            </w:r>
            <w:r>
              <w:rPr>
                <w:noProof/>
              </w:rPr>
              <w:t xml:space="preserve">“if the </w:t>
            </w:r>
            <w:r w:rsidRPr="0022682F">
              <w:rPr>
                <w:rFonts w:ascii="Times New Roman" w:hAnsi="Times New Roman"/>
                <w:i/>
                <w:iCs/>
                <w:noProof/>
              </w:rPr>
              <w:t>p0-NominalWithGratn is not provided</w:t>
            </w:r>
            <w:r>
              <w:rPr>
                <w:i/>
                <w:iCs/>
                <w:noProof/>
              </w:rPr>
              <w:t xml:space="preserve">“ </w:t>
            </w:r>
            <w:r>
              <w:rPr>
                <w:noProof/>
              </w:rPr>
              <w:t xml:space="preserve">being also the condition for the second sentence  applying to the </w:t>
            </w:r>
            <w:r w:rsidRPr="00893354">
              <w:rPr>
                <w:position w:val="-12"/>
                <w:lang w:val="x-none"/>
              </w:rPr>
              <w:object w:dxaOrig="1500" w:dyaOrig="320" w14:anchorId="6414EC34">
                <v:shape id="_x0000_i1027" type="#_x0000_t75" style="width:79.5pt;height:15.75pt" o:ole="">
                  <v:imagedata r:id="rId17" o:title=""/>
                </v:shape>
                <o:OLEObject Type="Embed" ProgID="Equation.3" ShapeID="_x0000_i1027" DrawAspect="Content" ObjectID="_1722838996" r:id="rId19"/>
              </w:object>
            </w:r>
            <w:r>
              <w:rPr>
                <w:noProof/>
              </w:rPr>
              <w:t>.</w:t>
            </w:r>
          </w:p>
          <w:p w14:paraId="2A1A0058" w14:textId="77777777" w:rsidR="00CA1FB8" w:rsidRDefault="00CA1FB8" w:rsidP="00CA1FB8">
            <w:pPr>
              <w:pStyle w:val="CRCoverPage"/>
              <w:spacing w:after="180"/>
              <w:ind w:left="102"/>
              <w:rPr>
                <w:noProof/>
              </w:rPr>
            </w:pPr>
            <w:r>
              <w:rPr>
                <w:noProof/>
              </w:rPr>
              <w:t xml:space="preserve">This interpretation would lead to the UE </w:t>
            </w:r>
            <w:r w:rsidRPr="00687663">
              <w:rPr>
                <w:rFonts w:ascii="Times New Roman" w:hAnsi="Times New Roman"/>
                <w:i/>
                <w:iCs/>
                <w:noProof/>
              </w:rPr>
              <w:t>p0-PUSCH-AlphaSet</w:t>
            </w:r>
            <w:r>
              <w:rPr>
                <w:i/>
                <w:iCs/>
                <w:noProof/>
              </w:rPr>
              <w:t xml:space="preserve"> </w:t>
            </w:r>
            <w:r>
              <w:rPr>
                <w:noProof/>
              </w:rPr>
              <w:t>configuration would only be applied when</w:t>
            </w:r>
            <w:r>
              <w:rPr>
                <w:lang w:val="fi-FI"/>
              </w:rPr>
              <w:t xml:space="preserve"> the </w:t>
            </w:r>
            <w:r w:rsidRPr="00893354">
              <w:rPr>
                <w:rFonts w:ascii="Times New Roman" w:hAnsi="Times New Roman"/>
                <w:i/>
                <w:lang w:val="x-none"/>
              </w:rPr>
              <w:t>p0-NominalWithGran</w:t>
            </w:r>
            <w:r w:rsidRPr="0022682F">
              <w:rPr>
                <w:rFonts w:ascii="Times New Roman" w:hAnsi="Times New Roman"/>
                <w:i/>
                <w:lang w:val="fi-FI"/>
              </w:rPr>
              <w:t>t</w:t>
            </w:r>
            <w:r>
              <w:rPr>
                <w:i/>
                <w:lang w:val="fi-FI"/>
              </w:rPr>
              <w:t xml:space="preserve"> </w:t>
            </w:r>
            <w:r>
              <w:rPr>
                <w:iCs/>
                <w:lang w:val="fi-FI"/>
              </w:rPr>
              <w:t>is not provided.</w:t>
            </w:r>
          </w:p>
          <w:p w14:paraId="428BEFBC" w14:textId="77777777" w:rsidR="00CA1FB8" w:rsidRPr="00893354" w:rsidRDefault="00CA1FB8" w:rsidP="00CA1FB8">
            <w:pPr>
              <w:ind w:left="284" w:hanging="284"/>
              <w:rPr>
                <w:rFonts w:eastAsia="SimSun"/>
                <w:lang w:val="x-none" w:eastAsia="zh-CN"/>
              </w:rPr>
            </w:pPr>
            <w:r w:rsidRPr="00893354">
              <w:rPr>
                <w:lang w:val="x-none"/>
              </w:rPr>
              <w:t>-</w:t>
            </w:r>
            <w:r w:rsidRPr="00893354">
              <w:rPr>
                <w:lang w:val="x-none"/>
              </w:rPr>
              <w:tab/>
              <w:t>For</w:t>
            </w:r>
            <w:r w:rsidRPr="00893354">
              <w:rPr>
                <w:lang w:val="en-US"/>
              </w:rPr>
              <w:t xml:space="preserve"> </w:t>
            </w:r>
            <w:r w:rsidRPr="00893354">
              <w:rPr>
                <w:position w:val="-10"/>
                <w:lang w:val="x-none"/>
              </w:rPr>
              <w:object w:dxaOrig="1660" w:dyaOrig="300" w14:anchorId="11B66381">
                <v:shape id="_x0000_i1028" type="#_x0000_t75" style="width:79.5pt;height:15pt" o:ole="">
                  <v:imagedata r:id="rId20" o:title=""/>
                </v:shape>
                <o:OLEObject Type="Embed" ProgID="Equation.3" ShapeID="_x0000_i1028" DrawAspect="Content" ObjectID="_1722838997" r:id="rId21"/>
              </w:object>
            </w:r>
            <w:r w:rsidRPr="00893354">
              <w:rPr>
                <w:lang w:val="x-none"/>
              </w:rPr>
              <w:t xml:space="preserve">, </w:t>
            </w:r>
            <w:r w:rsidRPr="00893354">
              <w:rPr>
                <w:highlight w:val="green"/>
                <w:lang w:val="x-none"/>
              </w:rPr>
              <w:t xml:space="preserve">a </w:t>
            </w:r>
            <w:r w:rsidRPr="00893354">
              <w:rPr>
                <w:position w:val="-12"/>
                <w:highlight w:val="green"/>
                <w:lang w:val="x-none"/>
              </w:rPr>
              <w:object w:dxaOrig="1840" w:dyaOrig="320" w14:anchorId="1D1412D3">
                <v:shape id="_x0000_i1029" type="#_x0000_t75" style="width:93.75pt;height:17.25pt" o:ole="">
                  <v:imagedata r:id="rId15" o:title=""/>
                </v:shape>
                <o:OLEObject Type="Embed" ProgID="Equation.3" ShapeID="_x0000_i1029" DrawAspect="Content" ObjectID="_1722838998" r:id="rId22"/>
              </w:object>
            </w:r>
            <w:r w:rsidRPr="00893354">
              <w:rPr>
                <w:highlight w:val="green"/>
                <w:lang w:val="x-none"/>
              </w:rPr>
              <w:t xml:space="preserve"> value, applicable for all </w:t>
            </w:r>
            <w:r w:rsidRPr="00893354">
              <w:rPr>
                <w:position w:val="-10"/>
                <w:highlight w:val="green"/>
                <w:lang w:val="x-none"/>
              </w:rPr>
              <w:object w:dxaOrig="560" w:dyaOrig="300" w14:anchorId="2622DCA8">
                <v:shape id="_x0000_i1030" type="#_x0000_t75" style="width:27.75pt;height:17.25pt" o:ole="">
                  <v:imagedata r:id="rId23" o:title=""/>
                </v:shape>
                <o:OLEObject Type="Embed" ProgID="Equation.3" ShapeID="_x0000_i1030" DrawAspect="Content" ObjectID="_1722838999" r:id="rId24"/>
              </w:object>
            </w:r>
            <w:r w:rsidRPr="00893354">
              <w:rPr>
                <w:highlight w:val="green"/>
                <w:lang w:val="x-none"/>
              </w:rPr>
              <w:t xml:space="preserve">, is provided by </w:t>
            </w:r>
            <w:r w:rsidRPr="00893354">
              <w:rPr>
                <w:i/>
                <w:highlight w:val="green"/>
                <w:lang w:val="x-none"/>
              </w:rPr>
              <w:t>p0-NominalWithGrant</w:t>
            </w:r>
            <w:r w:rsidRPr="00893354">
              <w:rPr>
                <w:i/>
                <w:highlight w:val="green"/>
                <w:lang w:val="en-US"/>
              </w:rPr>
              <w:t>,</w:t>
            </w:r>
            <w:r w:rsidRPr="00893354">
              <w:rPr>
                <w:i/>
                <w:lang w:val="en-US"/>
              </w:rPr>
              <w:t xml:space="preserve"> </w:t>
            </w:r>
            <w:r w:rsidRPr="00893354">
              <w:rPr>
                <w:highlight w:val="magenta"/>
                <w:lang w:val="en-US"/>
              </w:rPr>
              <w:t xml:space="preserve">or </w:t>
            </w:r>
            <w:r w:rsidRPr="00893354">
              <w:rPr>
                <w:position w:val="-12"/>
                <w:highlight w:val="cyan"/>
                <w:lang w:val="x-none"/>
              </w:rPr>
              <w:object w:dxaOrig="3739" w:dyaOrig="320" w14:anchorId="2277CEC2">
                <v:shape id="_x0000_i1031" type="#_x0000_t75" style="width:188.25pt;height:17.25pt" o:ole="">
                  <v:imagedata r:id="rId25" o:title=""/>
                </v:shape>
                <o:OLEObject Type="Embed" ProgID="Equation.3" ShapeID="_x0000_i1031" DrawAspect="Content" ObjectID="_1722839000" r:id="rId26"/>
              </w:object>
            </w:r>
            <w:r w:rsidRPr="00893354">
              <w:rPr>
                <w:highlight w:val="cyan"/>
                <w:lang w:val="en-US"/>
              </w:rPr>
              <w:t xml:space="preserve"> if </w:t>
            </w:r>
            <w:r w:rsidRPr="00893354">
              <w:rPr>
                <w:i/>
                <w:highlight w:val="cyan"/>
                <w:lang w:val="x-none"/>
              </w:rPr>
              <w:t>p0-NominalWith</w:t>
            </w:r>
            <w:r w:rsidRPr="00893354" w:rsidDel="003D475F">
              <w:rPr>
                <w:i/>
                <w:highlight w:val="cyan"/>
                <w:lang w:val="x-none"/>
              </w:rPr>
              <w:t>Grant</w:t>
            </w:r>
            <w:r w:rsidRPr="00893354">
              <w:rPr>
                <w:highlight w:val="cyan"/>
                <w:lang w:val="en-US"/>
              </w:rPr>
              <w:t xml:space="preserve"> is not provided,</w:t>
            </w:r>
            <w:r w:rsidRPr="00893354">
              <w:rPr>
                <w:highlight w:val="cyan"/>
                <w:lang w:val="x-none"/>
              </w:rPr>
              <w:t xml:space="preserve"> for each carrier </w:t>
            </w:r>
            <w:r w:rsidRPr="00893354">
              <w:rPr>
                <w:iCs/>
                <w:position w:val="-10"/>
                <w:highlight w:val="cyan"/>
                <w:lang w:val="x-none"/>
              </w:rPr>
              <w:object w:dxaOrig="220" w:dyaOrig="300" w14:anchorId="6943A504">
                <v:shape id="_x0000_i1032" type="#_x0000_t75" style="width:12.75pt;height:15pt" o:ole="">
                  <v:imagedata r:id="rId27" o:title=""/>
                </v:shape>
                <o:OLEObject Type="Embed" ProgID="Equation.3" ShapeID="_x0000_i1032" DrawAspect="Content" ObjectID="_1722839001" r:id="rId28"/>
              </w:object>
            </w:r>
            <w:r w:rsidRPr="00893354">
              <w:rPr>
                <w:iCs/>
                <w:highlight w:val="cyan"/>
                <w:lang w:val="x-none"/>
              </w:rPr>
              <w:t xml:space="preserve"> of</w:t>
            </w:r>
            <w:r w:rsidRPr="00893354">
              <w:rPr>
                <w:highlight w:val="cyan"/>
                <w:lang w:val="x-none"/>
              </w:rPr>
              <w:t xml:space="preserve"> serving cell</w:t>
            </w:r>
            <w:r w:rsidRPr="00893354">
              <w:rPr>
                <w:lang w:val="x-none"/>
              </w:rPr>
              <w:t xml:space="preserve"> </w:t>
            </w:r>
            <w:r w:rsidRPr="00893354">
              <w:rPr>
                <w:position w:val="-6"/>
                <w:lang w:val="x-none"/>
              </w:rPr>
              <w:object w:dxaOrig="160" w:dyaOrig="200" w14:anchorId="631E81AA">
                <v:shape id="_x0000_i1033" type="#_x0000_t75" style="width:7.5pt;height:15pt" o:ole="">
                  <v:imagedata r:id="rId29" o:title=""/>
                </v:shape>
                <o:OLEObject Type="Embed" ProgID="Equation.3" ShapeID="_x0000_i1033" DrawAspect="Content" ObjectID="_1722839002" r:id="rId30"/>
              </w:object>
            </w:r>
            <w:r w:rsidRPr="00893354">
              <w:rPr>
                <w:lang w:val="x-none"/>
              </w:rPr>
              <w:t xml:space="preserve"> </w:t>
            </w:r>
            <w:r w:rsidRPr="00893354">
              <w:rPr>
                <w:highlight w:val="red"/>
                <w:lang w:val="x-none"/>
              </w:rPr>
              <w:t>and</w:t>
            </w:r>
            <w:r w:rsidRPr="00893354">
              <w:rPr>
                <w:lang w:val="x-none"/>
              </w:rPr>
              <w:t xml:space="preserve"> </w:t>
            </w:r>
            <w:r w:rsidRPr="00893354">
              <w:rPr>
                <w:highlight w:val="yellow"/>
                <w:lang w:val="x-none"/>
              </w:rPr>
              <w:t xml:space="preserve">a set of </w:t>
            </w:r>
            <w:r w:rsidRPr="00893354">
              <w:rPr>
                <w:position w:val="-12"/>
                <w:highlight w:val="yellow"/>
                <w:lang w:val="x-none"/>
              </w:rPr>
              <w:object w:dxaOrig="1500" w:dyaOrig="320" w14:anchorId="24613039">
                <v:shape id="_x0000_i1034" type="#_x0000_t75" style="width:79.5pt;height:15.75pt" o:ole="">
                  <v:imagedata r:id="rId17" o:title=""/>
                </v:shape>
                <o:OLEObject Type="Embed" ProgID="Equation.3" ShapeID="_x0000_i1034" DrawAspect="Content" ObjectID="_1722839003" r:id="rId31"/>
              </w:object>
            </w:r>
            <w:r w:rsidRPr="00893354">
              <w:rPr>
                <w:highlight w:val="yellow"/>
                <w:lang w:val="x-none"/>
              </w:rPr>
              <w:t xml:space="preserve">values are provided by a set of </w:t>
            </w:r>
            <w:r w:rsidRPr="00893354">
              <w:rPr>
                <w:i/>
                <w:highlight w:val="yellow"/>
                <w:lang w:val="en-US"/>
              </w:rPr>
              <w:t>p</w:t>
            </w:r>
            <w:r w:rsidRPr="00893354">
              <w:rPr>
                <w:i/>
                <w:highlight w:val="yellow"/>
                <w:lang w:val="x-none"/>
              </w:rPr>
              <w:t>0</w:t>
            </w:r>
            <w:r w:rsidRPr="00893354" w:rsidDel="000E4EAF">
              <w:rPr>
                <w:i/>
                <w:highlight w:val="yellow"/>
                <w:lang w:val="x-none"/>
              </w:rPr>
              <w:t xml:space="preserve"> </w:t>
            </w:r>
            <w:r w:rsidRPr="00893354">
              <w:rPr>
                <w:highlight w:val="yellow"/>
                <w:lang w:val="x-none"/>
              </w:rPr>
              <w:t xml:space="preserve">in </w:t>
            </w:r>
            <w:r w:rsidRPr="00893354">
              <w:rPr>
                <w:i/>
                <w:highlight w:val="yellow"/>
                <w:lang w:val="x-none"/>
              </w:rPr>
              <w:t>P0-PUSCH-AlphaSet</w:t>
            </w:r>
            <w:r w:rsidRPr="00893354">
              <w:rPr>
                <w:highlight w:val="yellow"/>
                <w:lang w:val="x-none"/>
              </w:rPr>
              <w:t xml:space="preserve"> </w:t>
            </w:r>
            <w:r w:rsidRPr="00893354">
              <w:rPr>
                <w:highlight w:val="yellow"/>
                <w:lang w:val="en-US"/>
              </w:rPr>
              <w:t>indicated by</w:t>
            </w:r>
            <w:r w:rsidRPr="00893354">
              <w:rPr>
                <w:highlight w:val="yellow"/>
                <w:lang w:val="x-none"/>
              </w:rPr>
              <w:t xml:space="preserve"> a respective set of </w:t>
            </w:r>
            <w:r w:rsidRPr="00893354">
              <w:rPr>
                <w:i/>
                <w:highlight w:val="yellow"/>
                <w:lang w:val="x-none"/>
              </w:rPr>
              <w:t>p0-PUSCH-AlphaSetId</w:t>
            </w:r>
            <w:r w:rsidRPr="00893354">
              <w:rPr>
                <w:highlight w:val="yellow"/>
                <w:lang w:val="x-none"/>
              </w:rPr>
              <w:t xml:space="preserve"> for </w:t>
            </w:r>
            <w:r w:rsidRPr="00893354">
              <w:rPr>
                <w:highlight w:val="yellow"/>
                <w:lang w:val="en-US"/>
              </w:rPr>
              <w:t xml:space="preserve">active </w:t>
            </w:r>
            <w:r w:rsidRPr="00893354">
              <w:rPr>
                <w:highlight w:val="yellow"/>
                <w:lang w:val="x-none"/>
              </w:rPr>
              <w:t xml:space="preserve">UL BWP </w:t>
            </w:r>
            <w:r w:rsidRPr="00893354">
              <w:rPr>
                <w:iCs/>
                <w:position w:val="-6"/>
                <w:highlight w:val="yellow"/>
                <w:lang w:val="x-none"/>
              </w:rPr>
              <w:object w:dxaOrig="180" w:dyaOrig="260" w14:anchorId="3F83CFE7">
                <v:shape id="_x0000_i1035" type="#_x0000_t75" style="width:7.5pt;height:12.75pt" o:ole="">
                  <v:imagedata r:id="rId32" o:title=""/>
                </v:shape>
                <o:OLEObject Type="Embed" ProgID="Equation.3" ShapeID="_x0000_i1035" DrawAspect="Content" ObjectID="_1722839004" r:id="rId33"/>
              </w:object>
            </w:r>
            <w:r w:rsidRPr="00893354">
              <w:rPr>
                <w:iCs/>
                <w:highlight w:val="yellow"/>
                <w:lang w:val="x-none"/>
              </w:rPr>
              <w:t xml:space="preserve"> </w:t>
            </w:r>
            <w:r w:rsidRPr="00893354">
              <w:rPr>
                <w:highlight w:val="yellow"/>
                <w:lang w:val="x-none"/>
              </w:rPr>
              <w:t xml:space="preserve">of carrier </w:t>
            </w:r>
            <w:r w:rsidRPr="00893354">
              <w:rPr>
                <w:iCs/>
                <w:position w:val="-10"/>
                <w:highlight w:val="yellow"/>
                <w:lang w:val="x-none"/>
              </w:rPr>
              <w:object w:dxaOrig="220" w:dyaOrig="300" w14:anchorId="3ECB988D">
                <v:shape id="_x0000_i1036" type="#_x0000_t75" style="width:12.75pt;height:15pt" o:ole="">
                  <v:imagedata r:id="rId27" o:title=""/>
                </v:shape>
                <o:OLEObject Type="Embed" ProgID="Equation.3" ShapeID="_x0000_i1036" DrawAspect="Content" ObjectID="_1722839005" r:id="rId34"/>
              </w:object>
            </w:r>
            <w:r w:rsidRPr="00893354">
              <w:rPr>
                <w:iCs/>
                <w:highlight w:val="yellow"/>
                <w:lang w:val="x-none"/>
              </w:rPr>
              <w:t xml:space="preserve"> of</w:t>
            </w:r>
            <w:r w:rsidRPr="00893354">
              <w:rPr>
                <w:highlight w:val="yellow"/>
                <w:lang w:val="x-none"/>
              </w:rPr>
              <w:t xml:space="preserve"> serving cell </w:t>
            </w:r>
            <w:r w:rsidRPr="00893354">
              <w:rPr>
                <w:iCs/>
                <w:position w:val="-6"/>
                <w:highlight w:val="yellow"/>
                <w:lang w:val="x-none"/>
              </w:rPr>
              <w:object w:dxaOrig="160" w:dyaOrig="200" w14:anchorId="23A82594">
                <v:shape id="_x0000_i1037" type="#_x0000_t75" style="width:10.5pt;height:12.75pt" o:ole="">
                  <v:imagedata r:id="rId35" o:title=""/>
                </v:shape>
                <o:OLEObject Type="Embed" ProgID="Equation.3" ShapeID="_x0000_i1037" DrawAspect="Content" ObjectID="_1722839006" r:id="rId36"/>
              </w:object>
            </w:r>
          </w:p>
          <w:p w14:paraId="25BEF6A8" w14:textId="0D78C8E1" w:rsidR="00CA1FB8" w:rsidRDefault="00CA1FB8" w:rsidP="00CA1FB8">
            <w:pPr>
              <w:pStyle w:val="CRCoverPage"/>
              <w:spacing w:after="0"/>
              <w:rPr>
                <w:noProof/>
              </w:rPr>
            </w:pPr>
            <w:r>
              <w:rPr>
                <w:noProof/>
              </w:rPr>
              <w:t>It is not clear whether the “and” relate the yellow part to the green&amp;cyan highlighted part, or to the cyan highlighted part only.</w:t>
            </w:r>
          </w:p>
        </w:tc>
      </w:tr>
      <w:tr w:rsidR="00CA1FB8" w14:paraId="5DD0E15B" w14:textId="77777777" w:rsidTr="0027715B">
        <w:tc>
          <w:tcPr>
            <w:tcW w:w="2694" w:type="dxa"/>
            <w:tcBorders>
              <w:left w:val="single" w:sz="4" w:space="0" w:color="auto"/>
            </w:tcBorders>
          </w:tcPr>
          <w:p w14:paraId="4230D60F" w14:textId="77777777" w:rsidR="00CA1FB8" w:rsidRDefault="00CA1FB8" w:rsidP="00CA1FB8">
            <w:pPr>
              <w:pStyle w:val="CRCoverPage"/>
              <w:spacing w:after="0"/>
              <w:rPr>
                <w:b/>
                <w:i/>
                <w:noProof/>
                <w:sz w:val="8"/>
                <w:szCs w:val="8"/>
              </w:rPr>
            </w:pPr>
          </w:p>
        </w:tc>
        <w:tc>
          <w:tcPr>
            <w:tcW w:w="6946" w:type="dxa"/>
            <w:tcBorders>
              <w:right w:val="single" w:sz="4" w:space="0" w:color="auto"/>
            </w:tcBorders>
          </w:tcPr>
          <w:p w14:paraId="6690D88F" w14:textId="77777777" w:rsidR="00CA1FB8" w:rsidRDefault="00CA1FB8" w:rsidP="00CA1FB8">
            <w:pPr>
              <w:pStyle w:val="CRCoverPage"/>
              <w:spacing w:after="0"/>
              <w:rPr>
                <w:noProof/>
                <w:sz w:val="8"/>
                <w:szCs w:val="8"/>
              </w:rPr>
            </w:pPr>
          </w:p>
        </w:tc>
      </w:tr>
      <w:tr w:rsidR="00CA1FB8" w14:paraId="12212563" w14:textId="77777777" w:rsidTr="0027715B">
        <w:tc>
          <w:tcPr>
            <w:tcW w:w="2694" w:type="dxa"/>
            <w:tcBorders>
              <w:left w:val="single" w:sz="4" w:space="0" w:color="auto"/>
            </w:tcBorders>
          </w:tcPr>
          <w:p w14:paraId="3162401E" w14:textId="77777777" w:rsidR="00CA1FB8" w:rsidRDefault="00CA1FB8" w:rsidP="00CA1FB8">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58731E14" w14:textId="77777777" w:rsidR="00CA1FB8" w:rsidRDefault="00CA1FB8" w:rsidP="00CA1FB8">
            <w:pPr>
              <w:pStyle w:val="CRCoverPage"/>
              <w:tabs>
                <w:tab w:val="left" w:pos="384"/>
              </w:tabs>
              <w:spacing w:before="20" w:after="80"/>
              <w:ind w:left="100"/>
              <w:rPr>
                <w:noProof/>
              </w:rPr>
            </w:pPr>
            <w:r w:rsidRPr="00D47ACB">
              <w:rPr>
                <w:noProof/>
              </w:rPr>
              <w:t>Clarifying that the P</w:t>
            </w:r>
            <w:r w:rsidRPr="00D47ACB">
              <w:rPr>
                <w:noProof/>
                <w:vertAlign w:val="subscript"/>
              </w:rPr>
              <w:t>o_UE_PUSCH</w:t>
            </w:r>
            <w:r>
              <w:rPr>
                <w:noProof/>
              </w:rPr>
              <w:t xml:space="preserve"> values a</w:t>
            </w:r>
            <w:r w:rsidRPr="00D47ACB">
              <w:rPr>
                <w:noProof/>
              </w:rPr>
              <w:t xml:space="preserve">dopt the set of </w:t>
            </w:r>
            <w:r w:rsidRPr="00893354">
              <w:rPr>
                <w:lang w:val="x-none"/>
              </w:rPr>
              <w:t xml:space="preserve">of </w:t>
            </w:r>
            <w:r w:rsidRPr="00893354">
              <w:rPr>
                <w:rFonts w:ascii="Times New Roman" w:hAnsi="Times New Roman"/>
                <w:i/>
                <w:lang w:val="en-US"/>
              </w:rPr>
              <w:t>p</w:t>
            </w:r>
            <w:r w:rsidRPr="00893354">
              <w:rPr>
                <w:rFonts w:ascii="Times New Roman" w:hAnsi="Times New Roman"/>
                <w:i/>
                <w:lang w:val="x-none"/>
              </w:rPr>
              <w:t>0</w:t>
            </w:r>
            <w:r w:rsidRPr="00893354" w:rsidDel="000E4EAF">
              <w:rPr>
                <w:i/>
                <w:lang w:val="x-none"/>
              </w:rPr>
              <w:t xml:space="preserve"> </w:t>
            </w:r>
            <w:r w:rsidRPr="00893354">
              <w:rPr>
                <w:lang w:val="x-none"/>
              </w:rPr>
              <w:t xml:space="preserve">in </w:t>
            </w:r>
            <w:r w:rsidRPr="00893354">
              <w:rPr>
                <w:rFonts w:ascii="Times New Roman" w:hAnsi="Times New Roman"/>
                <w:i/>
                <w:lang w:val="x-none"/>
              </w:rPr>
              <w:t>P0-PUSCH-AlphaSet</w:t>
            </w:r>
            <w:r w:rsidRPr="00893354">
              <w:rPr>
                <w:lang w:val="x-none"/>
              </w:rPr>
              <w:t xml:space="preserve"> </w:t>
            </w:r>
            <w:r w:rsidRPr="00893354">
              <w:rPr>
                <w:lang w:val="en-US"/>
              </w:rPr>
              <w:t>indicated by</w:t>
            </w:r>
            <w:r w:rsidRPr="00893354">
              <w:rPr>
                <w:lang w:val="x-none"/>
              </w:rPr>
              <w:t xml:space="preserve"> a respective set of </w:t>
            </w:r>
            <w:r w:rsidRPr="00893354">
              <w:rPr>
                <w:rFonts w:ascii="Times New Roman" w:hAnsi="Times New Roman"/>
                <w:i/>
                <w:lang w:val="x-none"/>
              </w:rPr>
              <w:t>p0-PUSCH-AlphaSetId</w:t>
            </w:r>
            <w:r w:rsidRPr="00893354">
              <w:rPr>
                <w:lang w:val="x-none"/>
              </w:rPr>
              <w:t xml:space="preserve"> </w:t>
            </w:r>
            <w:r>
              <w:rPr>
                <w:noProof/>
              </w:rPr>
              <w:t>regardless of the way the P</w:t>
            </w:r>
            <w:r w:rsidRPr="00277C7D">
              <w:rPr>
                <w:noProof/>
                <w:vertAlign w:val="subscript"/>
              </w:rPr>
              <w:t xml:space="preserve">o_NOMINAL_PUSCH </w:t>
            </w:r>
            <w:r>
              <w:rPr>
                <w:noProof/>
              </w:rPr>
              <w:t xml:space="preserve">is determined. </w:t>
            </w:r>
          </w:p>
          <w:p w14:paraId="5355D548" w14:textId="77777777" w:rsidR="00CA1FB8" w:rsidRPr="00441533" w:rsidRDefault="00CA1FB8" w:rsidP="00CA1FB8">
            <w:pPr>
              <w:pStyle w:val="CRCoverPage"/>
              <w:spacing w:before="20" w:after="80"/>
              <w:ind w:left="100"/>
              <w:rPr>
                <w:b/>
                <w:noProof/>
              </w:rPr>
            </w:pPr>
            <w:r w:rsidRPr="00441533">
              <w:rPr>
                <w:b/>
                <w:noProof/>
              </w:rPr>
              <w:lastRenderedPageBreak/>
              <w:t>Impact analysis</w:t>
            </w:r>
          </w:p>
          <w:p w14:paraId="1EE41A34" w14:textId="77777777" w:rsidR="00CA1FB8" w:rsidRPr="008D0F04" w:rsidRDefault="00CA1FB8" w:rsidP="00CA1FB8">
            <w:pPr>
              <w:pStyle w:val="CRCoverPage"/>
              <w:spacing w:before="20" w:after="80"/>
              <w:ind w:left="100"/>
              <w:rPr>
                <w:noProof/>
              </w:rPr>
            </w:pPr>
            <w:r w:rsidRPr="00441533">
              <w:rPr>
                <w:noProof/>
                <w:u w:val="single"/>
              </w:rPr>
              <w:t>Impacted functionality</w:t>
            </w:r>
            <w:r>
              <w:rPr>
                <w:noProof/>
              </w:rPr>
              <w:t xml:space="preserve">: PUSCH power control and configuraiton of </w:t>
            </w:r>
            <w:r w:rsidRPr="00D47ACB">
              <w:rPr>
                <w:noProof/>
              </w:rPr>
              <w:t>P</w:t>
            </w:r>
            <w:r w:rsidRPr="00D47ACB">
              <w:rPr>
                <w:noProof/>
                <w:vertAlign w:val="subscript"/>
              </w:rPr>
              <w:t>o_UE_PUSCH</w:t>
            </w:r>
            <w:r>
              <w:rPr>
                <w:noProof/>
              </w:rPr>
              <w:t xml:space="preserve"> when </w:t>
            </w:r>
            <w:r>
              <w:rPr>
                <w:i/>
                <w:iCs/>
                <w:noProof/>
              </w:rPr>
              <w:t>p0-NominalWithGrant</w:t>
            </w:r>
            <w:r>
              <w:rPr>
                <w:noProof/>
              </w:rPr>
              <w:t xml:space="preserve"> is provided.</w:t>
            </w:r>
          </w:p>
          <w:p w14:paraId="2FCDF7B6" w14:textId="77777777" w:rsidR="00CA1FB8" w:rsidRDefault="00CA1FB8" w:rsidP="00CA1FB8">
            <w:pPr>
              <w:pStyle w:val="CRCoverPage"/>
              <w:spacing w:before="20" w:after="80"/>
              <w:ind w:left="100"/>
              <w:rPr>
                <w:noProof/>
              </w:rPr>
            </w:pPr>
            <w:r w:rsidRPr="00441533">
              <w:rPr>
                <w:noProof/>
                <w:u w:val="single"/>
              </w:rPr>
              <w:t>Inter-operability</w:t>
            </w:r>
            <w:r>
              <w:rPr>
                <w:noProof/>
              </w:rPr>
              <w:t xml:space="preserve">: </w:t>
            </w:r>
          </w:p>
          <w:p w14:paraId="0BA4CB26" w14:textId="77777777" w:rsidR="00CA1FB8" w:rsidRPr="00CC3190" w:rsidRDefault="00CA1FB8" w:rsidP="00CA1FB8">
            <w:pPr>
              <w:pStyle w:val="CRCoverPage"/>
              <w:numPr>
                <w:ilvl w:val="0"/>
                <w:numId w:val="39"/>
              </w:numPr>
              <w:spacing w:before="20" w:after="80"/>
              <w:rPr>
                <w:b/>
                <w:bCs/>
                <w:noProof/>
              </w:rPr>
            </w:pPr>
            <w:r>
              <w:rPr>
                <w:b/>
                <w:bCs/>
                <w:noProof/>
              </w:rPr>
              <w:t>If the UE is implemented according to the CR and the gNB is not</w:t>
            </w:r>
            <w:r>
              <w:rPr>
                <w:noProof/>
              </w:rPr>
              <w:t>: the gNB would not expect the UE to determine the P</w:t>
            </w:r>
            <w:r w:rsidRPr="00277C7D">
              <w:rPr>
                <w:noProof/>
                <w:vertAlign w:val="subscript"/>
              </w:rPr>
              <w:t>o_</w:t>
            </w:r>
            <w:r>
              <w:rPr>
                <w:noProof/>
                <w:vertAlign w:val="subscript"/>
              </w:rPr>
              <w:t>UE</w:t>
            </w:r>
            <w:r w:rsidRPr="00277C7D">
              <w:rPr>
                <w:noProof/>
                <w:vertAlign w:val="subscript"/>
              </w:rPr>
              <w:t>_PUSCH</w:t>
            </w:r>
            <w:r>
              <w:rPr>
                <w:noProof/>
              </w:rPr>
              <w:t xml:space="preserve"> from the </w:t>
            </w:r>
            <w:r w:rsidRPr="00CC3190">
              <w:rPr>
                <w:rFonts w:ascii="Times New Roman" w:hAnsi="Times New Roman"/>
                <w:i/>
                <w:iCs/>
                <w:noProof/>
              </w:rPr>
              <w:t>Po-PUSCH-AlphaSet</w:t>
            </w:r>
            <w:r>
              <w:rPr>
                <w:i/>
                <w:iCs/>
                <w:noProof/>
              </w:rPr>
              <w:t xml:space="preserve"> </w:t>
            </w:r>
            <w:r>
              <w:rPr>
                <w:noProof/>
              </w:rPr>
              <w:t xml:space="preserve">configuration if </w:t>
            </w:r>
            <w:r w:rsidRPr="00893354">
              <w:rPr>
                <w:rFonts w:ascii="Times New Roman" w:hAnsi="Times New Roman"/>
                <w:i/>
                <w:lang w:val="x-none"/>
              </w:rPr>
              <w:t>p0-NominalWith</w:t>
            </w:r>
            <w:r w:rsidRPr="00893354" w:rsidDel="003D475F">
              <w:rPr>
                <w:rFonts w:ascii="Times New Roman" w:hAnsi="Times New Roman"/>
                <w:i/>
                <w:lang w:val="x-none"/>
              </w:rPr>
              <w:t>Grant</w:t>
            </w:r>
            <w:r>
              <w:rPr>
                <w:noProof/>
              </w:rPr>
              <w:t xml:space="preserve"> was present.</w:t>
            </w:r>
          </w:p>
          <w:p w14:paraId="2142937F" w14:textId="4C1235F7" w:rsidR="00CA1FB8" w:rsidRDefault="00CA1FB8" w:rsidP="00CA1FB8">
            <w:pPr>
              <w:pStyle w:val="CRCoverPage"/>
              <w:spacing w:after="0"/>
              <w:ind w:left="102"/>
              <w:rPr>
                <w:noProof/>
              </w:rPr>
            </w:pPr>
            <w:r>
              <w:rPr>
                <w:b/>
                <w:bCs/>
                <w:noProof/>
              </w:rPr>
              <w:t>If the gNB is implemented according to the CR and the UE is not</w:t>
            </w:r>
            <w:r>
              <w:rPr>
                <w:noProof/>
              </w:rPr>
              <w:t>: the gNB would expect the UE to determine the P</w:t>
            </w:r>
            <w:r w:rsidRPr="00277C7D">
              <w:rPr>
                <w:noProof/>
                <w:vertAlign w:val="subscript"/>
              </w:rPr>
              <w:t>o_</w:t>
            </w:r>
            <w:r>
              <w:rPr>
                <w:noProof/>
                <w:vertAlign w:val="subscript"/>
              </w:rPr>
              <w:t>UE</w:t>
            </w:r>
            <w:r w:rsidRPr="00277C7D">
              <w:rPr>
                <w:noProof/>
                <w:vertAlign w:val="subscript"/>
              </w:rPr>
              <w:t>_PUSCH</w:t>
            </w:r>
            <w:r>
              <w:rPr>
                <w:noProof/>
              </w:rPr>
              <w:t xml:space="preserve"> from the </w:t>
            </w:r>
            <w:r w:rsidRPr="00CC3190">
              <w:rPr>
                <w:rFonts w:ascii="Times New Roman" w:hAnsi="Times New Roman"/>
                <w:i/>
                <w:iCs/>
                <w:noProof/>
              </w:rPr>
              <w:t>Po-PUSCH-AlphaSet</w:t>
            </w:r>
            <w:r>
              <w:rPr>
                <w:i/>
                <w:iCs/>
                <w:noProof/>
              </w:rPr>
              <w:t xml:space="preserve"> </w:t>
            </w:r>
            <w:r>
              <w:rPr>
                <w:noProof/>
              </w:rPr>
              <w:t xml:space="preserve">configuration even if </w:t>
            </w:r>
            <w:r w:rsidRPr="00893354">
              <w:rPr>
                <w:rFonts w:ascii="Times New Roman" w:hAnsi="Times New Roman"/>
                <w:i/>
                <w:lang w:val="x-none"/>
              </w:rPr>
              <w:t>p0-NominalWith</w:t>
            </w:r>
            <w:r w:rsidRPr="00893354" w:rsidDel="003D475F">
              <w:rPr>
                <w:rFonts w:ascii="Times New Roman" w:hAnsi="Times New Roman"/>
                <w:i/>
                <w:lang w:val="x-none"/>
              </w:rPr>
              <w:t>Grant</w:t>
            </w:r>
            <w:r>
              <w:rPr>
                <w:noProof/>
              </w:rPr>
              <w:t xml:space="preserve"> was present, when in this case the UE would ignore the </w:t>
            </w:r>
            <w:r w:rsidRPr="00CC3190">
              <w:rPr>
                <w:rFonts w:ascii="Times New Roman" w:hAnsi="Times New Roman"/>
                <w:i/>
                <w:iCs/>
                <w:noProof/>
              </w:rPr>
              <w:t>Po-PUSCH-</w:t>
            </w:r>
            <w:r>
              <w:rPr>
                <w:rFonts w:ascii="Times New Roman" w:hAnsi="Times New Roman"/>
                <w:i/>
                <w:iCs/>
                <w:noProof/>
              </w:rPr>
              <w:t>AlphaSet</w:t>
            </w:r>
            <w:r>
              <w:rPr>
                <w:noProof/>
              </w:rPr>
              <w:t xml:space="preserve"> configuration</w:t>
            </w:r>
          </w:p>
        </w:tc>
      </w:tr>
      <w:tr w:rsidR="00CA1FB8" w14:paraId="714C282B" w14:textId="77777777" w:rsidTr="0027715B">
        <w:tc>
          <w:tcPr>
            <w:tcW w:w="2694" w:type="dxa"/>
            <w:tcBorders>
              <w:left w:val="single" w:sz="4" w:space="0" w:color="auto"/>
            </w:tcBorders>
          </w:tcPr>
          <w:p w14:paraId="1CA40DED" w14:textId="77777777" w:rsidR="00CA1FB8" w:rsidRDefault="00CA1FB8" w:rsidP="00CA1FB8">
            <w:pPr>
              <w:pStyle w:val="CRCoverPage"/>
              <w:spacing w:after="0"/>
              <w:rPr>
                <w:b/>
                <w:i/>
                <w:noProof/>
                <w:sz w:val="8"/>
                <w:szCs w:val="8"/>
              </w:rPr>
            </w:pPr>
          </w:p>
        </w:tc>
        <w:tc>
          <w:tcPr>
            <w:tcW w:w="6946" w:type="dxa"/>
            <w:tcBorders>
              <w:right w:val="single" w:sz="4" w:space="0" w:color="auto"/>
            </w:tcBorders>
          </w:tcPr>
          <w:p w14:paraId="5CB6F119" w14:textId="77777777" w:rsidR="00CA1FB8" w:rsidRDefault="00CA1FB8" w:rsidP="00CA1FB8">
            <w:pPr>
              <w:pStyle w:val="CRCoverPage"/>
              <w:spacing w:after="0"/>
              <w:rPr>
                <w:noProof/>
                <w:sz w:val="8"/>
                <w:szCs w:val="8"/>
              </w:rPr>
            </w:pPr>
          </w:p>
        </w:tc>
      </w:tr>
      <w:tr w:rsidR="00CA1FB8" w14:paraId="0CDCABC9" w14:textId="77777777" w:rsidTr="0027715B">
        <w:tc>
          <w:tcPr>
            <w:tcW w:w="2694" w:type="dxa"/>
            <w:tcBorders>
              <w:left w:val="single" w:sz="4" w:space="0" w:color="auto"/>
              <w:bottom w:val="single" w:sz="4" w:space="0" w:color="auto"/>
            </w:tcBorders>
          </w:tcPr>
          <w:p w14:paraId="11ADDC88" w14:textId="77777777" w:rsidR="00CA1FB8" w:rsidRDefault="00CA1FB8" w:rsidP="00CA1FB8">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32B96176" w14:textId="177DCF9B" w:rsidR="00CA1FB8" w:rsidRDefault="00CA1FB8" w:rsidP="00CA1FB8">
            <w:pPr>
              <w:pStyle w:val="CRCoverPage"/>
              <w:numPr>
                <w:ilvl w:val="0"/>
                <w:numId w:val="39"/>
              </w:numPr>
              <w:spacing w:before="20" w:after="80"/>
              <w:rPr>
                <w:noProof/>
              </w:rPr>
            </w:pPr>
            <w:r>
              <w:rPr>
                <w:noProof/>
              </w:rPr>
              <w:t>It remains unclear if the P</w:t>
            </w:r>
            <w:r w:rsidRPr="00277C7D">
              <w:rPr>
                <w:noProof/>
                <w:vertAlign w:val="subscript"/>
              </w:rPr>
              <w:t>o_</w:t>
            </w:r>
            <w:r>
              <w:rPr>
                <w:noProof/>
                <w:vertAlign w:val="subscript"/>
              </w:rPr>
              <w:t>UE</w:t>
            </w:r>
            <w:r w:rsidRPr="00277C7D">
              <w:rPr>
                <w:noProof/>
                <w:vertAlign w:val="subscript"/>
              </w:rPr>
              <w:t>_PUSCH</w:t>
            </w:r>
            <w:r>
              <w:rPr>
                <w:noProof/>
              </w:rPr>
              <w:t xml:space="preserve"> determination from </w:t>
            </w:r>
            <w:r w:rsidRPr="00CC3190">
              <w:rPr>
                <w:rFonts w:ascii="Times New Roman" w:hAnsi="Times New Roman"/>
                <w:i/>
                <w:iCs/>
                <w:noProof/>
              </w:rPr>
              <w:t>Po-PUSCH-AlphaSet</w:t>
            </w:r>
            <w:r>
              <w:rPr>
                <w:i/>
                <w:iCs/>
                <w:noProof/>
              </w:rPr>
              <w:t xml:space="preserve"> </w:t>
            </w:r>
            <w:r>
              <w:rPr>
                <w:noProof/>
              </w:rPr>
              <w:t xml:space="preserve">is conditioned to the absence </w:t>
            </w:r>
            <w:r w:rsidRPr="005F4590">
              <w:rPr>
                <w:noProof/>
              </w:rPr>
              <w:t xml:space="preserve">of </w:t>
            </w:r>
            <w:r w:rsidRPr="00893354">
              <w:rPr>
                <w:rFonts w:ascii="Times New Roman" w:hAnsi="Times New Roman"/>
                <w:i/>
                <w:lang w:val="x-none"/>
              </w:rPr>
              <w:t>p0-NominalWith</w:t>
            </w:r>
            <w:r w:rsidRPr="00893354" w:rsidDel="003D475F">
              <w:rPr>
                <w:rFonts w:ascii="Times New Roman" w:hAnsi="Times New Roman"/>
                <w:i/>
                <w:lang w:val="x-none"/>
              </w:rPr>
              <w:t>Grant</w:t>
            </w:r>
            <w:r>
              <w:rPr>
                <w:rFonts w:ascii="Times New Roman" w:hAnsi="Times New Roman"/>
                <w:i/>
                <w:lang w:val="fi-FI"/>
              </w:rPr>
              <w:t>.</w:t>
            </w:r>
            <w:r w:rsidRPr="00893354">
              <w:rPr>
                <w:lang w:val="en-US"/>
              </w:rPr>
              <w:t xml:space="preserve"> </w:t>
            </w:r>
          </w:p>
        </w:tc>
      </w:tr>
    </w:tbl>
    <w:p w14:paraId="1004CABC" w14:textId="27BDF4F3" w:rsidR="009705F9" w:rsidRDefault="009705F9" w:rsidP="009705F9"/>
    <w:p w14:paraId="3D6AC9EC" w14:textId="632DABBA" w:rsidR="00CA1FB8" w:rsidRDefault="00CA1FB8" w:rsidP="009705F9">
      <w:bookmarkStart w:id="2" w:name="_Hlk111635035"/>
      <w:r>
        <w:t xml:space="preserve">The </w:t>
      </w:r>
      <w:r w:rsidR="00790886">
        <w:t>proposed</w:t>
      </w:r>
      <w:r>
        <w:t xml:space="preserve"> change</w:t>
      </w:r>
      <w:r w:rsidR="00790886">
        <w:t xml:space="preserve"> and the surrounding paragraph</w:t>
      </w:r>
      <w:r>
        <w:t>:</w:t>
      </w:r>
    </w:p>
    <w:bookmarkEnd w:id="2"/>
    <w:p w14:paraId="4F0464AA" w14:textId="77777777" w:rsidR="00CA1FB8" w:rsidRPr="00893354" w:rsidRDefault="00CA1FB8" w:rsidP="00CA1FB8">
      <w:pPr>
        <w:ind w:left="851" w:hanging="284"/>
        <w:rPr>
          <w:rFonts w:eastAsia="SimSun"/>
          <w:lang w:val="x-none" w:eastAsia="zh-CN"/>
        </w:rPr>
      </w:pPr>
      <w:r w:rsidRPr="00893354">
        <w:rPr>
          <w:lang w:val="x-none"/>
        </w:rPr>
        <w:t>-</w:t>
      </w:r>
      <w:r w:rsidRPr="00893354">
        <w:rPr>
          <w:lang w:val="x-none"/>
        </w:rPr>
        <w:tab/>
        <w:t>For</w:t>
      </w:r>
      <w:r w:rsidRPr="00893354">
        <w:rPr>
          <w:lang w:val="en-US"/>
        </w:rPr>
        <w:t xml:space="preserve"> </w:t>
      </w:r>
      <w:r w:rsidRPr="00893354">
        <w:rPr>
          <w:position w:val="-10"/>
          <w:lang w:val="x-none"/>
        </w:rPr>
        <w:object w:dxaOrig="1660" w:dyaOrig="300" w14:anchorId="60A82640">
          <v:shape id="_x0000_i1038" type="#_x0000_t75" style="width:79.5pt;height:15pt" o:ole="">
            <v:imagedata r:id="rId20" o:title=""/>
          </v:shape>
          <o:OLEObject Type="Embed" ProgID="Equation.3" ShapeID="_x0000_i1038" DrawAspect="Content" ObjectID="_1722839007" r:id="rId37"/>
        </w:object>
      </w:r>
      <w:r w:rsidRPr="00893354">
        <w:rPr>
          <w:lang w:val="x-none"/>
        </w:rPr>
        <w:t xml:space="preserve">, a </w:t>
      </w:r>
      <w:r w:rsidRPr="00893354">
        <w:rPr>
          <w:position w:val="-12"/>
          <w:lang w:val="x-none"/>
        </w:rPr>
        <w:object w:dxaOrig="1840" w:dyaOrig="320" w14:anchorId="2DD04BAE">
          <v:shape id="_x0000_i1039" type="#_x0000_t75" style="width:93.75pt;height:17.25pt" o:ole="">
            <v:imagedata r:id="rId15" o:title=""/>
          </v:shape>
          <o:OLEObject Type="Embed" ProgID="Equation.3" ShapeID="_x0000_i1039" DrawAspect="Content" ObjectID="_1722839008" r:id="rId38"/>
        </w:object>
      </w:r>
      <w:r w:rsidRPr="00893354">
        <w:rPr>
          <w:lang w:val="x-none"/>
        </w:rPr>
        <w:t xml:space="preserve"> value, applicable for all </w:t>
      </w:r>
      <w:r w:rsidRPr="00893354">
        <w:rPr>
          <w:position w:val="-10"/>
          <w:lang w:val="x-none"/>
        </w:rPr>
        <w:object w:dxaOrig="560" w:dyaOrig="300" w14:anchorId="2AF4114D">
          <v:shape id="_x0000_i1040" type="#_x0000_t75" style="width:27.75pt;height:17.25pt" o:ole="">
            <v:imagedata r:id="rId23" o:title=""/>
          </v:shape>
          <o:OLEObject Type="Embed" ProgID="Equation.3" ShapeID="_x0000_i1040" DrawAspect="Content" ObjectID="_1722839009" r:id="rId39"/>
        </w:object>
      </w:r>
      <w:r w:rsidRPr="00893354">
        <w:rPr>
          <w:lang w:val="x-none"/>
        </w:rPr>
        <w:t xml:space="preserve">, is provided by </w:t>
      </w:r>
      <w:r w:rsidRPr="00893354">
        <w:rPr>
          <w:i/>
          <w:lang w:val="x-none"/>
        </w:rPr>
        <w:t>p0-NominalWithGrant</w:t>
      </w:r>
      <w:r w:rsidRPr="00893354">
        <w:rPr>
          <w:i/>
          <w:lang w:val="en-US"/>
        </w:rPr>
        <w:t xml:space="preserve">, </w:t>
      </w:r>
      <w:r w:rsidRPr="00893354">
        <w:rPr>
          <w:lang w:val="en-US"/>
        </w:rPr>
        <w:t xml:space="preserve">or </w:t>
      </w:r>
      <w:r w:rsidRPr="00893354">
        <w:rPr>
          <w:position w:val="-12"/>
          <w:lang w:val="x-none"/>
        </w:rPr>
        <w:object w:dxaOrig="3739" w:dyaOrig="320" w14:anchorId="70488E90">
          <v:shape id="_x0000_i1041" type="#_x0000_t75" style="width:188.25pt;height:17.25pt" o:ole="">
            <v:imagedata r:id="rId25" o:title=""/>
          </v:shape>
          <o:OLEObject Type="Embed" ProgID="Equation.3" ShapeID="_x0000_i1041" DrawAspect="Content" ObjectID="_1722839010" r:id="rId40"/>
        </w:object>
      </w:r>
      <w:r w:rsidRPr="00893354">
        <w:rPr>
          <w:lang w:val="en-US"/>
        </w:rPr>
        <w:t xml:space="preserve"> if </w:t>
      </w:r>
      <w:r w:rsidRPr="00893354">
        <w:rPr>
          <w:i/>
          <w:lang w:val="x-none"/>
        </w:rPr>
        <w:t>p0-NominalWith</w:t>
      </w:r>
      <w:r w:rsidRPr="00893354" w:rsidDel="003D475F">
        <w:rPr>
          <w:i/>
          <w:lang w:val="x-none"/>
        </w:rPr>
        <w:t>Grant</w:t>
      </w:r>
      <w:r w:rsidRPr="00893354">
        <w:rPr>
          <w:lang w:val="en-US"/>
        </w:rPr>
        <w:t xml:space="preserve"> is not provided,</w:t>
      </w:r>
      <w:r w:rsidRPr="00893354">
        <w:rPr>
          <w:lang w:val="x-none"/>
        </w:rPr>
        <w:t xml:space="preserve"> for each carrier </w:t>
      </w:r>
      <w:r w:rsidRPr="00893354">
        <w:rPr>
          <w:iCs/>
          <w:position w:val="-10"/>
          <w:lang w:val="x-none"/>
        </w:rPr>
        <w:object w:dxaOrig="220" w:dyaOrig="300" w14:anchorId="2A92111E">
          <v:shape id="_x0000_i1042" type="#_x0000_t75" style="width:12.75pt;height:15pt" o:ole="">
            <v:imagedata r:id="rId27" o:title=""/>
          </v:shape>
          <o:OLEObject Type="Embed" ProgID="Equation.3" ShapeID="_x0000_i1042" DrawAspect="Content" ObjectID="_1722839011" r:id="rId41"/>
        </w:object>
      </w:r>
      <w:r w:rsidRPr="00893354">
        <w:rPr>
          <w:iCs/>
          <w:lang w:val="x-none"/>
        </w:rPr>
        <w:t xml:space="preserve"> of</w:t>
      </w:r>
      <w:r w:rsidRPr="00893354">
        <w:rPr>
          <w:lang w:val="x-none"/>
        </w:rPr>
        <w:t xml:space="preserve"> serving cell </w:t>
      </w:r>
      <w:r w:rsidRPr="00893354">
        <w:rPr>
          <w:position w:val="-6"/>
          <w:lang w:val="x-none"/>
        </w:rPr>
        <w:object w:dxaOrig="160" w:dyaOrig="200" w14:anchorId="40A76777">
          <v:shape id="_x0000_i1043" type="#_x0000_t75" style="width:7.5pt;height:15pt" o:ole="">
            <v:imagedata r:id="rId29" o:title=""/>
          </v:shape>
          <o:OLEObject Type="Embed" ProgID="Equation.3" ShapeID="_x0000_i1043" DrawAspect="Content" ObjectID="_1722839012" r:id="rId42"/>
        </w:object>
      </w:r>
      <w:ins w:id="3" w:author="Nokia" w:date="2022-06-13T11:39:00Z">
        <w:r>
          <w:rPr>
            <w:lang w:val="fi-FI"/>
          </w:rPr>
          <w:t>.</w:t>
        </w:r>
      </w:ins>
      <w:r w:rsidRPr="00893354">
        <w:rPr>
          <w:lang w:val="x-none"/>
        </w:rPr>
        <w:t xml:space="preserve"> </w:t>
      </w:r>
      <w:ins w:id="4" w:author="Nokia" w:date="2022-06-13T11:39:00Z">
        <w:r>
          <w:rPr>
            <w:lang w:val="fi-FI"/>
          </w:rPr>
          <w:t>In addition</w:t>
        </w:r>
      </w:ins>
      <w:del w:id="5" w:author="Nokia" w:date="2022-06-13T11:39:00Z">
        <w:r w:rsidRPr="00893354" w:rsidDel="003D7242">
          <w:rPr>
            <w:lang w:val="x-none"/>
          </w:rPr>
          <w:delText>and</w:delText>
        </w:r>
      </w:del>
      <w:r w:rsidRPr="00893354">
        <w:rPr>
          <w:lang w:val="x-none"/>
        </w:rPr>
        <w:t xml:space="preserve"> a set of </w:t>
      </w:r>
      <w:r w:rsidRPr="00893354">
        <w:rPr>
          <w:position w:val="-12"/>
          <w:lang w:val="x-none"/>
        </w:rPr>
        <w:object w:dxaOrig="1500" w:dyaOrig="320" w14:anchorId="71392994">
          <v:shape id="_x0000_i1044" type="#_x0000_t75" style="width:79.5pt;height:15.75pt" o:ole="">
            <v:imagedata r:id="rId17" o:title=""/>
          </v:shape>
          <o:OLEObject Type="Embed" ProgID="Equation.3" ShapeID="_x0000_i1044" DrawAspect="Content" ObjectID="_1722839013" r:id="rId43"/>
        </w:object>
      </w:r>
      <w:r w:rsidRPr="00893354">
        <w:rPr>
          <w:lang w:val="x-none"/>
        </w:rPr>
        <w:t xml:space="preserve">values are provided by a set of </w:t>
      </w:r>
      <w:r w:rsidRPr="00893354">
        <w:rPr>
          <w:i/>
          <w:lang w:val="en-US"/>
        </w:rPr>
        <w:t>p</w:t>
      </w:r>
      <w:r w:rsidRPr="00893354">
        <w:rPr>
          <w:i/>
          <w:lang w:val="x-none"/>
        </w:rPr>
        <w:t>0</w:t>
      </w:r>
      <w:r w:rsidRPr="00893354" w:rsidDel="000E4EAF">
        <w:rPr>
          <w:i/>
          <w:lang w:val="x-none"/>
        </w:rPr>
        <w:t xml:space="preserve"> </w:t>
      </w:r>
      <w:r w:rsidRPr="00893354">
        <w:rPr>
          <w:lang w:val="x-none"/>
        </w:rPr>
        <w:t xml:space="preserve">in </w:t>
      </w:r>
      <w:r w:rsidRPr="00893354">
        <w:rPr>
          <w:i/>
          <w:lang w:val="x-none"/>
        </w:rPr>
        <w:t>P0-PUSCH-AlphaSet</w:t>
      </w:r>
      <w:r w:rsidRPr="00893354">
        <w:rPr>
          <w:lang w:val="x-none"/>
        </w:rPr>
        <w:t xml:space="preserve"> </w:t>
      </w:r>
      <w:r w:rsidRPr="00893354">
        <w:rPr>
          <w:lang w:val="en-US"/>
        </w:rPr>
        <w:t>indicated by</w:t>
      </w:r>
      <w:r w:rsidRPr="00893354">
        <w:rPr>
          <w:lang w:val="x-none"/>
        </w:rPr>
        <w:t xml:space="preserve"> a respective set of </w:t>
      </w:r>
      <w:r w:rsidRPr="00893354">
        <w:rPr>
          <w:i/>
          <w:lang w:val="x-none"/>
        </w:rPr>
        <w:t>p0-PUSCH-AlphaSetId</w:t>
      </w:r>
      <w:r w:rsidRPr="00893354">
        <w:rPr>
          <w:lang w:val="x-none"/>
        </w:rPr>
        <w:t xml:space="preserve"> for </w:t>
      </w:r>
      <w:r w:rsidRPr="00893354">
        <w:rPr>
          <w:lang w:val="en-US"/>
        </w:rPr>
        <w:t xml:space="preserve">active </w:t>
      </w:r>
      <w:r w:rsidRPr="00893354">
        <w:rPr>
          <w:lang w:val="x-none"/>
        </w:rPr>
        <w:t xml:space="preserve">UL BWP </w:t>
      </w:r>
      <w:r w:rsidRPr="00893354">
        <w:rPr>
          <w:iCs/>
          <w:position w:val="-6"/>
          <w:lang w:val="x-none"/>
        </w:rPr>
        <w:object w:dxaOrig="180" w:dyaOrig="260" w14:anchorId="38FCFB71">
          <v:shape id="_x0000_i1045" type="#_x0000_t75" style="width:7.5pt;height:12.75pt" o:ole="">
            <v:imagedata r:id="rId32" o:title=""/>
          </v:shape>
          <o:OLEObject Type="Embed" ProgID="Equation.3" ShapeID="_x0000_i1045" DrawAspect="Content" ObjectID="_1722839014" r:id="rId44"/>
        </w:object>
      </w:r>
      <w:r w:rsidRPr="00893354">
        <w:rPr>
          <w:iCs/>
          <w:lang w:val="x-none"/>
        </w:rPr>
        <w:t xml:space="preserve"> </w:t>
      </w:r>
      <w:r w:rsidRPr="00893354">
        <w:rPr>
          <w:lang w:val="x-none"/>
        </w:rPr>
        <w:t xml:space="preserve">of carrier </w:t>
      </w:r>
      <w:r w:rsidRPr="00893354">
        <w:rPr>
          <w:iCs/>
          <w:position w:val="-10"/>
          <w:lang w:val="x-none"/>
        </w:rPr>
        <w:object w:dxaOrig="220" w:dyaOrig="300" w14:anchorId="5C46EE73">
          <v:shape id="_x0000_i1046" type="#_x0000_t75" style="width:12.75pt;height:15pt" o:ole="">
            <v:imagedata r:id="rId27" o:title=""/>
          </v:shape>
          <o:OLEObject Type="Embed" ProgID="Equation.3" ShapeID="_x0000_i1046" DrawAspect="Content" ObjectID="_1722839015" r:id="rId45"/>
        </w:object>
      </w:r>
      <w:r w:rsidRPr="00893354">
        <w:rPr>
          <w:iCs/>
          <w:lang w:val="x-none"/>
        </w:rPr>
        <w:t xml:space="preserve"> of</w:t>
      </w:r>
      <w:r w:rsidRPr="00893354">
        <w:rPr>
          <w:lang w:val="x-none"/>
        </w:rPr>
        <w:t xml:space="preserve"> serving cell </w:t>
      </w:r>
      <w:r w:rsidRPr="00893354">
        <w:rPr>
          <w:iCs/>
          <w:position w:val="-6"/>
          <w:lang w:val="x-none"/>
        </w:rPr>
        <w:object w:dxaOrig="160" w:dyaOrig="200" w14:anchorId="283687CC">
          <v:shape id="_x0000_i1047" type="#_x0000_t75" style="width:10.5pt;height:12.75pt" o:ole="">
            <v:imagedata r:id="rId35" o:title=""/>
          </v:shape>
          <o:OLEObject Type="Embed" ProgID="Equation.3" ShapeID="_x0000_i1047" DrawAspect="Content" ObjectID="_1722839016" r:id="rId46"/>
        </w:object>
      </w:r>
    </w:p>
    <w:p w14:paraId="1888B9B0" w14:textId="27E96FD7" w:rsidR="00715FF7" w:rsidRPr="00425E6E" w:rsidRDefault="00715FF7" w:rsidP="00715FF7">
      <w:pPr>
        <w:pStyle w:val="Heading1"/>
      </w:pPr>
      <w:bookmarkStart w:id="6" w:name="_Hlk112172860"/>
      <w:r>
        <w:t>2</w:t>
      </w:r>
      <w:r w:rsidRPr="00425E6E">
        <w:tab/>
      </w:r>
      <w:r>
        <w:t>Company views</w:t>
      </w:r>
    </w:p>
    <w:bookmarkEnd w:id="6"/>
    <w:p w14:paraId="7777AADE" w14:textId="651E4A59" w:rsidR="006077DA" w:rsidRPr="00CC0726" w:rsidRDefault="006077DA" w:rsidP="009705F9">
      <w:pPr>
        <w:rPr>
          <w:b/>
          <w:bCs/>
        </w:rPr>
      </w:pPr>
      <w:r w:rsidRPr="00CC0726">
        <w:rPr>
          <w:b/>
          <w:bCs/>
          <w:highlight w:val="yellow"/>
        </w:rPr>
        <w:t>Please provide company comments to the table below</w:t>
      </w:r>
    </w:p>
    <w:tbl>
      <w:tblPr>
        <w:tblW w:w="9634" w:type="dxa"/>
        <w:tblLook w:val="04A0" w:firstRow="1" w:lastRow="0" w:firstColumn="1" w:lastColumn="0" w:noHBand="0" w:noVBand="1"/>
      </w:tblPr>
      <w:tblGrid>
        <w:gridCol w:w="1271"/>
        <w:gridCol w:w="8363"/>
      </w:tblGrid>
      <w:tr w:rsidR="006077DA" w:rsidRPr="00BA6870" w14:paraId="42BC2126" w14:textId="77777777" w:rsidTr="006077DA">
        <w:trPr>
          <w:trHeight w:val="348"/>
        </w:trPr>
        <w:tc>
          <w:tcPr>
            <w:tcW w:w="1271" w:type="dxa"/>
            <w:tcBorders>
              <w:top w:val="single" w:sz="4" w:space="0" w:color="FFFFFF"/>
              <w:left w:val="single" w:sz="4" w:space="0" w:color="FFFFFF"/>
              <w:bottom w:val="single" w:sz="4" w:space="0" w:color="auto"/>
              <w:right w:val="single" w:sz="4" w:space="0" w:color="FFFFFF"/>
            </w:tcBorders>
            <w:shd w:val="clear" w:color="000000" w:fill="75B91A"/>
          </w:tcPr>
          <w:p w14:paraId="1ABA43E9" w14:textId="16B73BF6" w:rsidR="006077DA" w:rsidRPr="00C91DA9" w:rsidRDefault="006077DA" w:rsidP="008136A4">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Company</w:t>
            </w:r>
            <w:r w:rsidRPr="00C91DA9">
              <w:rPr>
                <w:rFonts w:ascii="Arial" w:eastAsia="Times New Roman" w:hAnsi="Arial" w:cs="Arial"/>
                <w:b/>
                <w:bCs/>
                <w:color w:val="FFFFFF"/>
                <w:sz w:val="18"/>
                <w:szCs w:val="18"/>
                <w:lang w:val="en-US" w:eastAsia="en-US"/>
              </w:rPr>
              <w:t xml:space="preserve"> </w:t>
            </w:r>
          </w:p>
        </w:tc>
        <w:tc>
          <w:tcPr>
            <w:tcW w:w="8363" w:type="dxa"/>
            <w:tcBorders>
              <w:top w:val="single" w:sz="4" w:space="0" w:color="FFFFFF"/>
              <w:left w:val="nil"/>
              <w:bottom w:val="single" w:sz="4" w:space="0" w:color="auto"/>
              <w:right w:val="single" w:sz="4" w:space="0" w:color="FFFFFF"/>
            </w:tcBorders>
            <w:shd w:val="clear" w:color="000000" w:fill="75B91A"/>
            <w:hideMark/>
          </w:tcPr>
          <w:p w14:paraId="0AA40B22" w14:textId="2A853EBB" w:rsidR="006077DA" w:rsidRPr="00C91DA9" w:rsidRDefault="006077DA" w:rsidP="008136A4">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Comment</w:t>
            </w:r>
          </w:p>
        </w:tc>
      </w:tr>
      <w:tr w:rsidR="006077DA" w:rsidRPr="00AF0E21" w14:paraId="1D51A945" w14:textId="77777777" w:rsidTr="006077DA">
        <w:trPr>
          <w:trHeight w:val="450"/>
        </w:trPr>
        <w:tc>
          <w:tcPr>
            <w:tcW w:w="1271" w:type="dxa"/>
            <w:tcBorders>
              <w:top w:val="single" w:sz="4" w:space="0" w:color="auto"/>
              <w:left w:val="single" w:sz="4" w:space="0" w:color="auto"/>
              <w:bottom w:val="single" w:sz="4" w:space="0" w:color="auto"/>
              <w:right w:val="single" w:sz="4" w:space="0" w:color="auto"/>
            </w:tcBorders>
          </w:tcPr>
          <w:p w14:paraId="65ED9CB7" w14:textId="6E9947F2" w:rsidR="006077DA" w:rsidRPr="006077DA" w:rsidRDefault="00715FF7" w:rsidP="008136A4">
            <w:pPr>
              <w:pStyle w:val="BodyText"/>
              <w:spacing w:after="60"/>
              <w:rPr>
                <w:rFonts w:eastAsia="SimSun" w:cs="Arial"/>
                <w:sz w:val="18"/>
                <w:szCs w:val="18"/>
              </w:rPr>
            </w:pPr>
            <w:r>
              <w:rPr>
                <w:rFonts w:eastAsia="SimSun" w:cs="Arial"/>
                <w:sz w:val="18"/>
                <w:szCs w:val="18"/>
              </w:rPr>
              <w:t>Nokia, NSB</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4CBCEFBC" w14:textId="630FF5B9" w:rsidR="006077DA" w:rsidRPr="006077DA" w:rsidRDefault="00715FF7" w:rsidP="00AF0E21">
            <w:pPr>
              <w:pStyle w:val="BodyText"/>
              <w:spacing w:after="60"/>
              <w:rPr>
                <w:rFonts w:eastAsia="SimSun" w:cs="Arial"/>
                <w:sz w:val="18"/>
                <w:szCs w:val="18"/>
              </w:rPr>
            </w:pPr>
            <w:r>
              <w:rPr>
                <w:rFonts w:eastAsia="SimSun" w:cs="Arial"/>
                <w:sz w:val="18"/>
                <w:szCs w:val="18"/>
              </w:rPr>
              <w:t>As a proponent we support this CR.</w:t>
            </w:r>
          </w:p>
        </w:tc>
      </w:tr>
      <w:tr w:rsidR="006077DA" w:rsidRPr="00AF0E21" w14:paraId="034BE81F" w14:textId="77777777" w:rsidTr="006077DA">
        <w:trPr>
          <w:trHeight w:val="450"/>
        </w:trPr>
        <w:tc>
          <w:tcPr>
            <w:tcW w:w="1271" w:type="dxa"/>
            <w:tcBorders>
              <w:top w:val="single" w:sz="4" w:space="0" w:color="auto"/>
              <w:left w:val="single" w:sz="4" w:space="0" w:color="auto"/>
              <w:bottom w:val="single" w:sz="4" w:space="0" w:color="auto"/>
              <w:right w:val="single" w:sz="4" w:space="0" w:color="auto"/>
            </w:tcBorders>
          </w:tcPr>
          <w:p w14:paraId="71E1EA53" w14:textId="71CCD139" w:rsidR="006077DA" w:rsidRPr="006077DA" w:rsidRDefault="00153F89" w:rsidP="008136A4">
            <w:pPr>
              <w:pStyle w:val="BodyText"/>
              <w:spacing w:after="60"/>
              <w:rPr>
                <w:rFonts w:eastAsia="SimSun" w:cs="Arial"/>
                <w:sz w:val="18"/>
                <w:szCs w:val="18"/>
              </w:rPr>
            </w:pPr>
            <w:r>
              <w:rPr>
                <w:rFonts w:eastAsia="SimSun" w:cs="Arial"/>
                <w:sz w:val="18"/>
                <w:szCs w:val="18"/>
              </w:rPr>
              <w:t>ZTE</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2E76CF7" w14:textId="293ABDFF" w:rsidR="006077DA" w:rsidRPr="006077DA" w:rsidRDefault="00153F89" w:rsidP="00AF0E21">
            <w:pPr>
              <w:pStyle w:val="BodyText"/>
              <w:spacing w:after="60"/>
              <w:rPr>
                <w:rFonts w:eastAsia="SimSun" w:cs="Arial"/>
                <w:sz w:val="18"/>
                <w:szCs w:val="18"/>
              </w:rPr>
            </w:pPr>
            <w:r>
              <w:rPr>
                <w:rFonts w:eastAsia="SimSun" w:cs="Arial"/>
                <w:sz w:val="18"/>
                <w:szCs w:val="18"/>
              </w:rPr>
              <w:t xml:space="preserve">There are two related parameters for P0_nominal and P0_UE_PUSCH, which are individual determined. We tend to agree that </w:t>
            </w:r>
            <w:r w:rsidR="007A1526">
              <w:rPr>
                <w:rFonts w:eastAsia="SimSun" w:cs="Arial" w:hint="eastAsia"/>
                <w:sz w:val="18"/>
                <w:szCs w:val="18"/>
              </w:rPr>
              <w:t>the</w:t>
            </w:r>
            <w:r w:rsidR="007A1526">
              <w:rPr>
                <w:rFonts w:eastAsia="SimSun" w:cs="Arial"/>
                <w:sz w:val="18"/>
                <w:szCs w:val="18"/>
              </w:rPr>
              <w:t xml:space="preserve"> above </w:t>
            </w:r>
            <w:r>
              <w:rPr>
                <w:rFonts w:eastAsia="SimSun" w:cs="Arial"/>
                <w:sz w:val="18"/>
                <w:szCs w:val="18"/>
              </w:rPr>
              <w:t xml:space="preserve">clarification is good for presentation, but it is not essential/critical. </w:t>
            </w:r>
          </w:p>
        </w:tc>
      </w:tr>
      <w:tr w:rsidR="00AF0E21" w:rsidRPr="00AF0E21" w14:paraId="29BC2017" w14:textId="77777777" w:rsidTr="006077DA">
        <w:trPr>
          <w:trHeight w:val="450"/>
        </w:trPr>
        <w:tc>
          <w:tcPr>
            <w:tcW w:w="1271" w:type="dxa"/>
            <w:tcBorders>
              <w:top w:val="single" w:sz="4" w:space="0" w:color="auto"/>
              <w:left w:val="single" w:sz="4" w:space="0" w:color="auto"/>
              <w:bottom w:val="single" w:sz="4" w:space="0" w:color="auto"/>
              <w:right w:val="single" w:sz="4" w:space="0" w:color="auto"/>
            </w:tcBorders>
          </w:tcPr>
          <w:p w14:paraId="3FDBE8E9" w14:textId="3FC2A0C9" w:rsidR="00AF0E21" w:rsidRPr="006077DA" w:rsidRDefault="00140684" w:rsidP="008136A4">
            <w:pPr>
              <w:pStyle w:val="BodyText"/>
              <w:spacing w:after="60"/>
              <w:rPr>
                <w:rFonts w:eastAsia="SimSun" w:cs="Arial"/>
                <w:sz w:val="18"/>
                <w:szCs w:val="18"/>
              </w:rPr>
            </w:pPr>
            <w:r>
              <w:rPr>
                <w:rFonts w:eastAsia="SimSun" w:cs="Arial" w:hint="eastAsia"/>
                <w:sz w:val="18"/>
                <w:szCs w:val="18"/>
              </w:rPr>
              <w:t>OPPO</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28314A6" w14:textId="605644ED" w:rsidR="00AF0E21" w:rsidRPr="006077DA" w:rsidRDefault="00140684" w:rsidP="00AF0E21">
            <w:pPr>
              <w:pStyle w:val="BodyText"/>
              <w:spacing w:after="60"/>
              <w:rPr>
                <w:rFonts w:eastAsia="SimSun" w:cs="Arial"/>
                <w:sz w:val="18"/>
                <w:szCs w:val="18"/>
              </w:rPr>
            </w:pPr>
            <w:r>
              <w:rPr>
                <w:rFonts w:eastAsia="SimSun" w:cs="Arial"/>
                <w:sz w:val="18"/>
                <w:szCs w:val="18"/>
              </w:rPr>
              <w:t xml:space="preserve">The descriptions before and after “and” are for different parameters. There should not be any misunderstanding. We have many similar descriptions in current spec. Hence, we don’t think a CR is needed. </w:t>
            </w:r>
          </w:p>
        </w:tc>
      </w:tr>
      <w:tr w:rsidR="00A0399F" w:rsidRPr="00AF0E21" w14:paraId="318BC9D6" w14:textId="77777777" w:rsidTr="006077DA">
        <w:trPr>
          <w:trHeight w:val="450"/>
        </w:trPr>
        <w:tc>
          <w:tcPr>
            <w:tcW w:w="1271" w:type="dxa"/>
            <w:tcBorders>
              <w:top w:val="single" w:sz="4" w:space="0" w:color="auto"/>
              <w:left w:val="single" w:sz="4" w:space="0" w:color="auto"/>
              <w:bottom w:val="single" w:sz="4" w:space="0" w:color="auto"/>
              <w:right w:val="single" w:sz="4" w:space="0" w:color="auto"/>
            </w:tcBorders>
          </w:tcPr>
          <w:p w14:paraId="7B773195" w14:textId="51DEEF75" w:rsidR="00A0399F" w:rsidRDefault="00A0399F" w:rsidP="00A0399F">
            <w:pPr>
              <w:pStyle w:val="BodyText"/>
              <w:spacing w:after="60"/>
              <w:rPr>
                <w:rFonts w:eastAsia="SimSun" w:cs="Arial"/>
                <w:sz w:val="18"/>
                <w:szCs w:val="18"/>
              </w:rPr>
            </w:pPr>
            <w:r>
              <w:rPr>
                <w:rFonts w:eastAsia="Malgun Gothic" w:cs="Arial" w:hint="eastAsia"/>
                <w:sz w:val="18"/>
                <w:szCs w:val="18"/>
                <w:lang w:eastAsia="ko-KR"/>
              </w:rPr>
              <w:t>S</w:t>
            </w:r>
            <w:r>
              <w:rPr>
                <w:rFonts w:eastAsia="Malgun Gothic" w:cs="Arial"/>
                <w:sz w:val="18"/>
                <w:szCs w:val="18"/>
                <w:lang w:eastAsia="ko-KR"/>
              </w:rPr>
              <w:t>amsung</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6B60FE0" w14:textId="709549DF" w:rsidR="00A0399F" w:rsidRDefault="00A0399F" w:rsidP="00A0399F">
            <w:pPr>
              <w:pStyle w:val="BodyText"/>
              <w:spacing w:after="60"/>
              <w:rPr>
                <w:rFonts w:eastAsia="SimSun" w:cs="Arial"/>
                <w:sz w:val="18"/>
                <w:szCs w:val="18"/>
              </w:rPr>
            </w:pPr>
            <w:r w:rsidRPr="00D652CA">
              <w:rPr>
                <w:rFonts w:eastAsia="Malgun Gothic" w:cs="Arial"/>
                <w:sz w:val="18"/>
                <w:szCs w:val="18"/>
                <w:lang w:eastAsia="ko-KR"/>
              </w:rPr>
              <w:t xml:space="preserve">We think the current spec is clear. The CR seems not </w:t>
            </w:r>
            <w:r>
              <w:rPr>
                <w:rFonts w:eastAsia="Malgun Gothic" w:cs="Arial"/>
                <w:sz w:val="18"/>
                <w:szCs w:val="18"/>
                <w:lang w:eastAsia="ko-KR"/>
              </w:rPr>
              <w:t>needed</w:t>
            </w:r>
            <w:r w:rsidRPr="00D652CA">
              <w:rPr>
                <w:rFonts w:eastAsia="Malgun Gothic" w:cs="Arial"/>
                <w:sz w:val="18"/>
                <w:szCs w:val="18"/>
                <w:lang w:eastAsia="ko-KR"/>
              </w:rPr>
              <w:t>.</w:t>
            </w:r>
          </w:p>
        </w:tc>
      </w:tr>
      <w:tr w:rsidR="000F7AD8" w:rsidRPr="00AF0E21" w14:paraId="32C6228E" w14:textId="77777777" w:rsidTr="006077DA">
        <w:trPr>
          <w:trHeight w:val="450"/>
        </w:trPr>
        <w:tc>
          <w:tcPr>
            <w:tcW w:w="1271" w:type="dxa"/>
            <w:tcBorders>
              <w:top w:val="single" w:sz="4" w:space="0" w:color="auto"/>
              <w:left w:val="single" w:sz="4" w:space="0" w:color="auto"/>
              <w:bottom w:val="single" w:sz="4" w:space="0" w:color="auto"/>
              <w:right w:val="single" w:sz="4" w:space="0" w:color="auto"/>
            </w:tcBorders>
          </w:tcPr>
          <w:p w14:paraId="259F6B3A" w14:textId="652510FB" w:rsidR="000F7AD8" w:rsidRPr="000F7AD8" w:rsidRDefault="000F7AD8" w:rsidP="00A0399F">
            <w:pPr>
              <w:pStyle w:val="BodyText"/>
              <w:spacing w:after="60"/>
              <w:rPr>
                <w:rFonts w:eastAsia="Malgun Gothic" w:cs="Arial"/>
                <w:sz w:val="18"/>
                <w:szCs w:val="18"/>
                <w:lang w:val="en-US" w:eastAsia="ko-KR"/>
              </w:rPr>
            </w:pPr>
            <w:r>
              <w:rPr>
                <w:rFonts w:eastAsia="Malgun Gothic" w:cs="Arial"/>
                <w:sz w:val="18"/>
                <w:szCs w:val="18"/>
                <w:lang w:val="en-US" w:eastAsia="ko-KR"/>
              </w:rPr>
              <w:t>Intel</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FE156A6" w14:textId="26641A99" w:rsidR="000F7AD8" w:rsidRPr="00D652CA" w:rsidRDefault="000F7AD8" w:rsidP="00A0399F">
            <w:pPr>
              <w:pStyle w:val="BodyText"/>
              <w:spacing w:after="60"/>
              <w:rPr>
                <w:rFonts w:eastAsia="Malgun Gothic" w:cs="Arial"/>
                <w:sz w:val="18"/>
                <w:szCs w:val="18"/>
                <w:lang w:eastAsia="ko-KR"/>
              </w:rPr>
            </w:pPr>
            <w:r>
              <w:rPr>
                <w:rFonts w:eastAsia="Malgun Gothic" w:cs="Arial"/>
                <w:sz w:val="18"/>
                <w:szCs w:val="18"/>
                <w:lang w:eastAsia="ko-KR"/>
              </w:rPr>
              <w:t xml:space="preserve">We share similar view as other companies that the spec is clear and the CR is not needed. </w:t>
            </w:r>
          </w:p>
        </w:tc>
      </w:tr>
      <w:tr w:rsidR="00FF06D7" w:rsidRPr="00AF0E21" w14:paraId="3CA23E2B" w14:textId="77777777" w:rsidTr="006077DA">
        <w:trPr>
          <w:trHeight w:val="450"/>
        </w:trPr>
        <w:tc>
          <w:tcPr>
            <w:tcW w:w="1271" w:type="dxa"/>
            <w:tcBorders>
              <w:top w:val="single" w:sz="4" w:space="0" w:color="auto"/>
              <w:left w:val="single" w:sz="4" w:space="0" w:color="auto"/>
              <w:bottom w:val="single" w:sz="4" w:space="0" w:color="auto"/>
              <w:right w:val="single" w:sz="4" w:space="0" w:color="auto"/>
            </w:tcBorders>
          </w:tcPr>
          <w:p w14:paraId="17F2769F" w14:textId="5144FD5C" w:rsidR="00FF06D7" w:rsidRPr="00FF06D7" w:rsidRDefault="00FF06D7" w:rsidP="00A0399F">
            <w:pPr>
              <w:pStyle w:val="BodyText"/>
              <w:spacing w:after="60"/>
              <w:rPr>
                <w:rFonts w:cs="Arial"/>
                <w:sz w:val="18"/>
                <w:szCs w:val="18"/>
                <w:lang w:val="en-US"/>
              </w:rPr>
            </w:pPr>
            <w:r>
              <w:rPr>
                <w:rFonts w:cs="Arial" w:hint="eastAsia"/>
                <w:sz w:val="18"/>
                <w:szCs w:val="18"/>
                <w:lang w:val="en-US"/>
              </w:rPr>
              <w:t>v</w:t>
            </w:r>
            <w:r>
              <w:rPr>
                <w:rFonts w:cs="Arial"/>
                <w:sz w:val="18"/>
                <w:szCs w:val="18"/>
                <w:lang w:val="en-US"/>
              </w:rPr>
              <w:t>ivo</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4BBD6A42" w14:textId="5DAEDA37" w:rsidR="00FF06D7" w:rsidRPr="00316BBB" w:rsidRDefault="00316BBB" w:rsidP="00316BBB">
            <w:pPr>
              <w:pStyle w:val="BodyText"/>
              <w:spacing w:after="60"/>
              <w:rPr>
                <w:rFonts w:eastAsia="SimSun" w:cs="Arial"/>
                <w:sz w:val="16"/>
                <w:szCs w:val="16"/>
                <w:lang w:eastAsia="ja-JP"/>
              </w:rPr>
            </w:pPr>
            <w:r w:rsidRPr="00316BBB">
              <w:rPr>
                <w:rFonts w:eastAsia="Malgun Gothic" w:cs="Arial" w:hint="eastAsia"/>
                <w:sz w:val="18"/>
                <w:szCs w:val="18"/>
                <w:lang w:eastAsia="ko-KR"/>
              </w:rPr>
              <w:t>T</w:t>
            </w:r>
            <w:r w:rsidRPr="00316BBB">
              <w:rPr>
                <w:rFonts w:eastAsia="Malgun Gothic" w:cs="Arial"/>
                <w:sz w:val="18"/>
                <w:szCs w:val="18"/>
                <w:lang w:eastAsia="ko-KR"/>
              </w:rPr>
              <w:t xml:space="preserve">he CR is not needed. It is common understanding that </w:t>
            </w:r>
            <w:proofErr w:type="spellStart"/>
            <w:r w:rsidRPr="00316BBB">
              <w:rPr>
                <w:rFonts w:eastAsia="Malgun Gothic" w:cs="Arial"/>
                <w:sz w:val="18"/>
                <w:szCs w:val="18"/>
                <w:lang w:eastAsia="ko-KR"/>
              </w:rPr>
              <w:t>Po_UE_PUSCH</w:t>
            </w:r>
            <w:proofErr w:type="spellEnd"/>
            <w:r w:rsidRPr="00316BBB">
              <w:rPr>
                <w:rFonts w:eastAsia="Malgun Gothic" w:cs="Arial"/>
                <w:sz w:val="18"/>
                <w:szCs w:val="18"/>
                <w:lang w:eastAsia="ko-KR"/>
              </w:rPr>
              <w:t xml:space="preserve"> is applicable to the case of p0-NominalWithGrant is provided.</w:t>
            </w:r>
          </w:p>
        </w:tc>
      </w:tr>
    </w:tbl>
    <w:p w14:paraId="66D8395C" w14:textId="718FDC52" w:rsidR="006077DA" w:rsidRDefault="006077DA" w:rsidP="00AF0E21">
      <w:pPr>
        <w:pStyle w:val="BodyText"/>
        <w:spacing w:after="60"/>
        <w:rPr>
          <w:rFonts w:eastAsia="SimSun" w:cs="Arial"/>
          <w:sz w:val="18"/>
          <w:szCs w:val="18"/>
        </w:rPr>
      </w:pPr>
    </w:p>
    <w:p w14:paraId="37043A1D" w14:textId="13A7F709" w:rsidR="00EA021F" w:rsidRDefault="00EA021F" w:rsidP="00AF0E21">
      <w:pPr>
        <w:pStyle w:val="BodyText"/>
        <w:spacing w:after="60"/>
        <w:rPr>
          <w:rFonts w:eastAsia="SimSun" w:cs="Arial"/>
          <w:sz w:val="18"/>
          <w:szCs w:val="18"/>
        </w:rPr>
      </w:pPr>
    </w:p>
    <w:p w14:paraId="12A8A1CA" w14:textId="2500C76C" w:rsidR="00EA021F" w:rsidRDefault="00EA021F" w:rsidP="00EA021F">
      <w:pPr>
        <w:pStyle w:val="Heading1"/>
      </w:pPr>
      <w:r>
        <w:rPr>
          <w:rFonts w:eastAsia="SimSun" w:cs="Arial"/>
          <w:sz w:val="18"/>
          <w:szCs w:val="18"/>
        </w:rPr>
        <w:t xml:space="preserve"> </w:t>
      </w:r>
      <w:r>
        <w:t>3</w:t>
      </w:r>
      <w:r w:rsidRPr="00425E6E">
        <w:tab/>
      </w:r>
      <w:r>
        <w:t xml:space="preserve">Proposed </w:t>
      </w:r>
      <w:proofErr w:type="gramStart"/>
      <w:r>
        <w:t>conclusion</w:t>
      </w:r>
      <w:proofErr w:type="gramEnd"/>
    </w:p>
    <w:p w14:paraId="5A1A395D" w14:textId="77777777" w:rsidR="00EA021F" w:rsidRPr="004D3BD5" w:rsidRDefault="00EA021F" w:rsidP="00EA021F">
      <w:pPr>
        <w:rPr>
          <w:b/>
          <w:bCs/>
        </w:rPr>
      </w:pPr>
      <w:bookmarkStart w:id="7" w:name="_Hlk112172915"/>
      <w:r w:rsidRPr="004D3BD5">
        <w:rPr>
          <w:b/>
          <w:bCs/>
        </w:rPr>
        <w:t>Moderator proposal:</w:t>
      </w:r>
    </w:p>
    <w:p w14:paraId="4C624174" w14:textId="4E608A10" w:rsidR="00EA021F" w:rsidRPr="004D3BD5" w:rsidRDefault="00EA021F" w:rsidP="00EA021F">
      <w:pPr>
        <w:ind w:left="567"/>
      </w:pPr>
      <w:r w:rsidRPr="004D3BD5">
        <w:rPr>
          <w:b/>
          <w:bCs/>
        </w:rPr>
        <w:t>Conclusion</w:t>
      </w:r>
      <w:r w:rsidRPr="004D3BD5">
        <w:t>:</w:t>
      </w:r>
      <w:r w:rsidRPr="004D3BD5">
        <w:rPr>
          <w:b/>
          <w:bCs/>
        </w:rPr>
        <w:t xml:space="preserve"> </w:t>
      </w:r>
      <w:r w:rsidRPr="004D3BD5">
        <w:t>The specification is already clear, and the CR is not needed.</w:t>
      </w:r>
    </w:p>
    <w:p w14:paraId="07D8E20D" w14:textId="7075D455" w:rsidR="00EA021F" w:rsidRPr="00EA021F" w:rsidRDefault="00EA021F" w:rsidP="00EA021F">
      <w:pPr>
        <w:ind w:left="567"/>
      </w:pPr>
      <w:r w:rsidRPr="004D3BD5">
        <w:t>CR in R1-2206429 is rejected</w:t>
      </w:r>
    </w:p>
    <w:bookmarkEnd w:id="7"/>
    <w:p w14:paraId="2DBCC87F" w14:textId="7C642562" w:rsidR="00EA021F" w:rsidRPr="00AF0E21" w:rsidRDefault="00EA021F" w:rsidP="00AF0E21">
      <w:pPr>
        <w:pStyle w:val="BodyText"/>
        <w:spacing w:after="60"/>
        <w:rPr>
          <w:rFonts w:eastAsia="SimSun" w:cs="Arial"/>
          <w:sz w:val="18"/>
          <w:szCs w:val="18"/>
        </w:rPr>
      </w:pPr>
    </w:p>
    <w:sectPr w:rsidR="00EA021F" w:rsidRPr="00AF0E21" w:rsidSect="00C473A5">
      <w:headerReference w:type="even" r:id="rId47"/>
      <w:footerReference w:type="default" r:id="rId4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40CBF" w14:textId="77777777" w:rsidR="00BC4E99" w:rsidRDefault="00BC4E99">
      <w:r>
        <w:separator/>
      </w:r>
    </w:p>
  </w:endnote>
  <w:endnote w:type="continuationSeparator" w:id="0">
    <w:p w14:paraId="4C77696F" w14:textId="77777777" w:rsidR="00BC4E99" w:rsidRDefault="00BC4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7CAED" w14:textId="738AEAD8" w:rsidR="00EB43D8" w:rsidRDefault="00EB43D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0399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0399F">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D08B2" w14:textId="77777777" w:rsidR="00BC4E99" w:rsidRDefault="00BC4E99">
      <w:r>
        <w:separator/>
      </w:r>
    </w:p>
  </w:footnote>
  <w:footnote w:type="continuationSeparator" w:id="0">
    <w:p w14:paraId="21F55AAC" w14:textId="77777777" w:rsidR="00BC4E99" w:rsidRDefault="00BC4E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D0804" w14:textId="77777777" w:rsidR="00EB43D8" w:rsidRDefault="00EB43D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1162405"/>
    <w:multiLevelType w:val="hybridMultilevel"/>
    <w:tmpl w:val="1944C4E4"/>
    <w:lvl w:ilvl="0" w:tplc="69463932">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12609F6"/>
    <w:multiLevelType w:val="hybridMultilevel"/>
    <w:tmpl w:val="686A21B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C4487D"/>
    <w:multiLevelType w:val="hybridMultilevel"/>
    <w:tmpl w:val="50DA4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3D6A2F"/>
    <w:multiLevelType w:val="hybridMultilevel"/>
    <w:tmpl w:val="D1BA6BE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4E4D24"/>
    <w:multiLevelType w:val="hybridMultilevel"/>
    <w:tmpl w:val="34005A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E24B19"/>
    <w:multiLevelType w:val="hybridMultilevel"/>
    <w:tmpl w:val="064627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D6232B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6D34DB"/>
    <w:multiLevelType w:val="hybridMultilevel"/>
    <w:tmpl w:val="F8464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E580204"/>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CF5AF7"/>
    <w:multiLevelType w:val="hybridMultilevel"/>
    <w:tmpl w:val="DCB45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040107"/>
    <w:multiLevelType w:val="hybridMultilevel"/>
    <w:tmpl w:val="13C4C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2D1AA1"/>
    <w:multiLevelType w:val="hybridMultilevel"/>
    <w:tmpl w:val="A61AA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A00ADA"/>
    <w:multiLevelType w:val="hybridMultilevel"/>
    <w:tmpl w:val="D848C1D2"/>
    <w:lvl w:ilvl="0" w:tplc="C316AEBA">
      <w:numFmt w:val="bullet"/>
      <w:lvlText w:val=""/>
      <w:lvlJc w:val="left"/>
      <w:pPr>
        <w:ind w:left="60" w:hanging="420"/>
      </w:pPr>
      <w:rPr>
        <w:rFonts w:ascii="Symbol" w:eastAsia="Gulim"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57EE0663"/>
    <w:multiLevelType w:val="hybridMultilevel"/>
    <w:tmpl w:val="64D60578"/>
    <w:lvl w:ilvl="0" w:tplc="7082912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EFD6B2C"/>
    <w:multiLevelType w:val="hybridMultilevel"/>
    <w:tmpl w:val="8EDAAB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35B60A7"/>
    <w:multiLevelType w:val="hybridMultilevel"/>
    <w:tmpl w:val="5D76FBE2"/>
    <w:lvl w:ilvl="0" w:tplc="966ACD18">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11136"/>
    <w:multiLevelType w:val="hybridMultilevel"/>
    <w:tmpl w:val="D18467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8E32A1E"/>
    <w:multiLevelType w:val="hybridMultilevel"/>
    <w:tmpl w:val="E1B8F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7E4D66"/>
    <w:multiLevelType w:val="hybridMultilevel"/>
    <w:tmpl w:val="67080EDE"/>
    <w:lvl w:ilvl="0" w:tplc="93ACA806">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A40D38"/>
    <w:multiLevelType w:val="hybridMultilevel"/>
    <w:tmpl w:val="6CF0C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6376DA2"/>
    <w:multiLevelType w:val="hybridMultilevel"/>
    <w:tmpl w:val="61187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815782"/>
    <w:multiLevelType w:val="hybridMultilevel"/>
    <w:tmpl w:val="B4A6E808"/>
    <w:lvl w:ilvl="0" w:tplc="040B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88776C"/>
    <w:multiLevelType w:val="hybridMultilevel"/>
    <w:tmpl w:val="7D34C8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1"/>
  </w:num>
  <w:num w:numId="2">
    <w:abstractNumId w:val="15"/>
  </w:num>
  <w:num w:numId="3">
    <w:abstractNumId w:val="0"/>
  </w:num>
  <w:num w:numId="4">
    <w:abstractNumId w:val="22"/>
  </w:num>
  <w:num w:numId="5">
    <w:abstractNumId w:val="23"/>
  </w:num>
  <w:num w:numId="6">
    <w:abstractNumId w:val="26"/>
  </w:num>
  <w:num w:numId="7">
    <w:abstractNumId w:val="5"/>
  </w:num>
  <w:num w:numId="8">
    <w:abstractNumId w:val="8"/>
  </w:num>
  <w:num w:numId="9">
    <w:abstractNumId w:val="1"/>
  </w:num>
  <w:num w:numId="10">
    <w:abstractNumId w:val="35"/>
  </w:num>
  <w:num w:numId="11">
    <w:abstractNumId w:val="13"/>
  </w:num>
  <w:num w:numId="12">
    <w:abstractNumId w:val="34"/>
  </w:num>
  <w:num w:numId="13">
    <w:abstractNumId w:val="14"/>
    <w:lvlOverride w:ilvl="0">
      <w:startOverride w:val="1"/>
    </w:lvlOverride>
  </w:num>
  <w:num w:numId="14">
    <w:abstractNumId w:val="32"/>
  </w:num>
  <w:num w:numId="15">
    <w:abstractNumId w:val="33"/>
  </w:num>
  <w:num w:numId="16">
    <w:abstractNumId w:val="3"/>
  </w:num>
  <w:num w:numId="17">
    <w:abstractNumId w:val="37"/>
  </w:num>
  <w:num w:numId="18">
    <w:abstractNumId w:val="12"/>
  </w:num>
  <w:num w:numId="19">
    <w:abstractNumId w:val="20"/>
  </w:num>
  <w:num w:numId="20">
    <w:abstractNumId w:val="4"/>
  </w:num>
  <w:num w:numId="21">
    <w:abstractNumId w:val="29"/>
  </w:num>
  <w:num w:numId="22">
    <w:abstractNumId w:val="31"/>
  </w:num>
  <w:num w:numId="23">
    <w:abstractNumId w:val="27"/>
  </w:num>
  <w:num w:numId="24">
    <w:abstractNumId w:val="38"/>
  </w:num>
  <w:num w:numId="25">
    <w:abstractNumId w:val="9"/>
  </w:num>
  <w:num w:numId="26">
    <w:abstractNumId w:val="24"/>
  </w:num>
  <w:num w:numId="27">
    <w:abstractNumId w:val="18"/>
  </w:num>
  <w:num w:numId="28">
    <w:abstractNumId w:val="6"/>
  </w:num>
  <w:num w:numId="29">
    <w:abstractNumId w:val="7"/>
  </w:num>
  <w:num w:numId="30">
    <w:abstractNumId w:val="36"/>
  </w:num>
  <w:num w:numId="31">
    <w:abstractNumId w:val="30"/>
  </w:num>
  <w:num w:numId="32">
    <w:abstractNumId w:val="19"/>
  </w:num>
  <w:num w:numId="33">
    <w:abstractNumId w:val="2"/>
  </w:num>
  <w:num w:numId="34">
    <w:abstractNumId w:val="17"/>
  </w:num>
  <w:num w:numId="35">
    <w:abstractNumId w:val="11"/>
  </w:num>
  <w:num w:numId="36">
    <w:abstractNumId w:val="16"/>
  </w:num>
  <w:num w:numId="37">
    <w:abstractNumId w:val="10"/>
  </w:num>
  <w:num w:numId="38">
    <w:abstractNumId w:val="28"/>
  </w:num>
  <w:num w:numId="39">
    <w:abstractNumId w:val="2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896"/>
    <w:rsid w:val="00007CDC"/>
    <w:rsid w:val="000110F2"/>
    <w:rsid w:val="00011B28"/>
    <w:rsid w:val="00015C60"/>
    <w:rsid w:val="00015D15"/>
    <w:rsid w:val="00022D87"/>
    <w:rsid w:val="0002564D"/>
    <w:rsid w:val="00025ECA"/>
    <w:rsid w:val="000325B8"/>
    <w:rsid w:val="00034C15"/>
    <w:rsid w:val="00036B26"/>
    <w:rsid w:val="00036BA1"/>
    <w:rsid w:val="000422E2"/>
    <w:rsid w:val="00042F22"/>
    <w:rsid w:val="000444EF"/>
    <w:rsid w:val="00044D0B"/>
    <w:rsid w:val="00047BFF"/>
    <w:rsid w:val="00052A07"/>
    <w:rsid w:val="000534E3"/>
    <w:rsid w:val="0005606A"/>
    <w:rsid w:val="00057117"/>
    <w:rsid w:val="000616E7"/>
    <w:rsid w:val="0006487E"/>
    <w:rsid w:val="00065E1A"/>
    <w:rsid w:val="00067C72"/>
    <w:rsid w:val="000702B2"/>
    <w:rsid w:val="000733EC"/>
    <w:rsid w:val="00077610"/>
    <w:rsid w:val="00077E5F"/>
    <w:rsid w:val="0008036A"/>
    <w:rsid w:val="00081AE6"/>
    <w:rsid w:val="00082A6C"/>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F49"/>
    <w:rsid w:val="000B2719"/>
    <w:rsid w:val="000B3A8F"/>
    <w:rsid w:val="000B4AB9"/>
    <w:rsid w:val="000B58C3"/>
    <w:rsid w:val="000B61E9"/>
    <w:rsid w:val="000C165A"/>
    <w:rsid w:val="000C2E19"/>
    <w:rsid w:val="000C4972"/>
    <w:rsid w:val="000D0B5F"/>
    <w:rsid w:val="000D0D07"/>
    <w:rsid w:val="000D1E31"/>
    <w:rsid w:val="000D447B"/>
    <w:rsid w:val="000D4797"/>
    <w:rsid w:val="000E0527"/>
    <w:rsid w:val="000E1E92"/>
    <w:rsid w:val="000E7468"/>
    <w:rsid w:val="000F06D6"/>
    <w:rsid w:val="000F0EB1"/>
    <w:rsid w:val="000F1106"/>
    <w:rsid w:val="000F3BE9"/>
    <w:rsid w:val="000F3F6C"/>
    <w:rsid w:val="000F6DF3"/>
    <w:rsid w:val="000F796A"/>
    <w:rsid w:val="000F7AD8"/>
    <w:rsid w:val="001005FF"/>
    <w:rsid w:val="001062FB"/>
    <w:rsid w:val="001063E6"/>
    <w:rsid w:val="00110B2D"/>
    <w:rsid w:val="00113CF4"/>
    <w:rsid w:val="001153EA"/>
    <w:rsid w:val="00115643"/>
    <w:rsid w:val="00116765"/>
    <w:rsid w:val="00117F9B"/>
    <w:rsid w:val="00121408"/>
    <w:rsid w:val="00121679"/>
    <w:rsid w:val="001219F5"/>
    <w:rsid w:val="00121A20"/>
    <w:rsid w:val="0012377F"/>
    <w:rsid w:val="00124314"/>
    <w:rsid w:val="00126B4A"/>
    <w:rsid w:val="00126E57"/>
    <w:rsid w:val="00132FD0"/>
    <w:rsid w:val="001344C0"/>
    <w:rsid w:val="001346FA"/>
    <w:rsid w:val="00134A4C"/>
    <w:rsid w:val="00135252"/>
    <w:rsid w:val="00137AB5"/>
    <w:rsid w:val="00137E82"/>
    <w:rsid w:val="00137F0B"/>
    <w:rsid w:val="00140684"/>
    <w:rsid w:val="00145FEB"/>
    <w:rsid w:val="00151E23"/>
    <w:rsid w:val="001526E0"/>
    <w:rsid w:val="00153F89"/>
    <w:rsid w:val="001551B5"/>
    <w:rsid w:val="00160C84"/>
    <w:rsid w:val="001659C1"/>
    <w:rsid w:val="00173A8E"/>
    <w:rsid w:val="0017502C"/>
    <w:rsid w:val="00177AC7"/>
    <w:rsid w:val="0018143F"/>
    <w:rsid w:val="00181FF8"/>
    <w:rsid w:val="00190AC1"/>
    <w:rsid w:val="0019341A"/>
    <w:rsid w:val="00197DF9"/>
    <w:rsid w:val="001A1987"/>
    <w:rsid w:val="001A2564"/>
    <w:rsid w:val="001A6173"/>
    <w:rsid w:val="001A6CBA"/>
    <w:rsid w:val="001A7D6B"/>
    <w:rsid w:val="001B0D97"/>
    <w:rsid w:val="001B5A5D"/>
    <w:rsid w:val="001C1CE5"/>
    <w:rsid w:val="001C3D2A"/>
    <w:rsid w:val="001D0926"/>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789"/>
    <w:rsid w:val="00223FCB"/>
    <w:rsid w:val="002252C3"/>
    <w:rsid w:val="00225C54"/>
    <w:rsid w:val="00230765"/>
    <w:rsid w:val="00230D18"/>
    <w:rsid w:val="002319E4"/>
    <w:rsid w:val="0023226A"/>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12F0"/>
    <w:rsid w:val="0028280A"/>
    <w:rsid w:val="00282B95"/>
    <w:rsid w:val="00283904"/>
    <w:rsid w:val="00286ACD"/>
    <w:rsid w:val="00287838"/>
    <w:rsid w:val="002907B5"/>
    <w:rsid w:val="00292EB7"/>
    <w:rsid w:val="00296227"/>
    <w:rsid w:val="00296BD7"/>
    <w:rsid w:val="00296F44"/>
    <w:rsid w:val="0029777D"/>
    <w:rsid w:val="00297F68"/>
    <w:rsid w:val="002A055E"/>
    <w:rsid w:val="002A1D4E"/>
    <w:rsid w:val="002A2869"/>
    <w:rsid w:val="002B24D6"/>
    <w:rsid w:val="002B354D"/>
    <w:rsid w:val="002B72FA"/>
    <w:rsid w:val="002C0087"/>
    <w:rsid w:val="002C052D"/>
    <w:rsid w:val="002C13D1"/>
    <w:rsid w:val="002C41E6"/>
    <w:rsid w:val="002D071A"/>
    <w:rsid w:val="002D34B2"/>
    <w:rsid w:val="002D423E"/>
    <w:rsid w:val="002D48B0"/>
    <w:rsid w:val="002D5B37"/>
    <w:rsid w:val="002D7637"/>
    <w:rsid w:val="002E14FF"/>
    <w:rsid w:val="002E17F2"/>
    <w:rsid w:val="002E5B57"/>
    <w:rsid w:val="002E7CAE"/>
    <w:rsid w:val="002F13E4"/>
    <w:rsid w:val="002F2771"/>
    <w:rsid w:val="002F37A9"/>
    <w:rsid w:val="00301CE6"/>
    <w:rsid w:val="003020FC"/>
    <w:rsid w:val="0030256B"/>
    <w:rsid w:val="00304596"/>
    <w:rsid w:val="0030501F"/>
    <w:rsid w:val="00307BA1"/>
    <w:rsid w:val="00311702"/>
    <w:rsid w:val="00311E82"/>
    <w:rsid w:val="00312669"/>
    <w:rsid w:val="00313FD6"/>
    <w:rsid w:val="003143BD"/>
    <w:rsid w:val="00315363"/>
    <w:rsid w:val="00316BBB"/>
    <w:rsid w:val="003203ED"/>
    <w:rsid w:val="00322C9F"/>
    <w:rsid w:val="00324D23"/>
    <w:rsid w:val="00330E97"/>
    <w:rsid w:val="00331751"/>
    <w:rsid w:val="00334579"/>
    <w:rsid w:val="00335042"/>
    <w:rsid w:val="00335858"/>
    <w:rsid w:val="00336BDA"/>
    <w:rsid w:val="00342BD7"/>
    <w:rsid w:val="00346DB5"/>
    <w:rsid w:val="003477B1"/>
    <w:rsid w:val="00353B5A"/>
    <w:rsid w:val="003549C9"/>
    <w:rsid w:val="00356C57"/>
    <w:rsid w:val="00357380"/>
    <w:rsid w:val="003602D9"/>
    <w:rsid w:val="003604CE"/>
    <w:rsid w:val="00370B67"/>
    <w:rsid w:val="00370E47"/>
    <w:rsid w:val="003742AC"/>
    <w:rsid w:val="00376564"/>
    <w:rsid w:val="00377CE1"/>
    <w:rsid w:val="0038295D"/>
    <w:rsid w:val="003857B8"/>
    <w:rsid w:val="00385BF0"/>
    <w:rsid w:val="003863A4"/>
    <w:rsid w:val="003939FF"/>
    <w:rsid w:val="003A2223"/>
    <w:rsid w:val="003A2A0F"/>
    <w:rsid w:val="003A45A1"/>
    <w:rsid w:val="003A5B0A"/>
    <w:rsid w:val="003A67C0"/>
    <w:rsid w:val="003A6BAC"/>
    <w:rsid w:val="003A70A4"/>
    <w:rsid w:val="003A7EF3"/>
    <w:rsid w:val="003B159C"/>
    <w:rsid w:val="003B369F"/>
    <w:rsid w:val="003B36A3"/>
    <w:rsid w:val="003B64BB"/>
    <w:rsid w:val="003B7FE5"/>
    <w:rsid w:val="003C11C8"/>
    <w:rsid w:val="003C2702"/>
    <w:rsid w:val="003C7806"/>
    <w:rsid w:val="003C7A2A"/>
    <w:rsid w:val="003D109F"/>
    <w:rsid w:val="003D2478"/>
    <w:rsid w:val="003D3B28"/>
    <w:rsid w:val="003D3C45"/>
    <w:rsid w:val="003D5B1F"/>
    <w:rsid w:val="003E15FA"/>
    <w:rsid w:val="003E55E4"/>
    <w:rsid w:val="003E74E3"/>
    <w:rsid w:val="003F05C7"/>
    <w:rsid w:val="003F1117"/>
    <w:rsid w:val="003F2CD4"/>
    <w:rsid w:val="003F6BBE"/>
    <w:rsid w:val="003F6C61"/>
    <w:rsid w:val="004000E8"/>
    <w:rsid w:val="004027EA"/>
    <w:rsid w:val="00402E2B"/>
    <w:rsid w:val="004039EC"/>
    <w:rsid w:val="0040512B"/>
    <w:rsid w:val="00405CA5"/>
    <w:rsid w:val="00406567"/>
    <w:rsid w:val="00407CD3"/>
    <w:rsid w:val="00410134"/>
    <w:rsid w:val="00410B72"/>
    <w:rsid w:val="00410F18"/>
    <w:rsid w:val="00412057"/>
    <w:rsid w:val="0041263E"/>
    <w:rsid w:val="00413AAC"/>
    <w:rsid w:val="00413E92"/>
    <w:rsid w:val="00416D98"/>
    <w:rsid w:val="00421105"/>
    <w:rsid w:val="00422AA4"/>
    <w:rsid w:val="004242F4"/>
    <w:rsid w:val="00425E6E"/>
    <w:rsid w:val="00427248"/>
    <w:rsid w:val="00437447"/>
    <w:rsid w:val="00437CB4"/>
    <w:rsid w:val="00441A92"/>
    <w:rsid w:val="0044283E"/>
    <w:rsid w:val="004431DC"/>
    <w:rsid w:val="00444F56"/>
    <w:rsid w:val="00446488"/>
    <w:rsid w:val="004517AA"/>
    <w:rsid w:val="004517DC"/>
    <w:rsid w:val="00452CA4"/>
    <w:rsid w:val="00452CAC"/>
    <w:rsid w:val="00453717"/>
    <w:rsid w:val="00453F6D"/>
    <w:rsid w:val="00457565"/>
    <w:rsid w:val="00457970"/>
    <w:rsid w:val="00457B71"/>
    <w:rsid w:val="00461560"/>
    <w:rsid w:val="00461CBB"/>
    <w:rsid w:val="00461F6A"/>
    <w:rsid w:val="00462063"/>
    <w:rsid w:val="00464689"/>
    <w:rsid w:val="00464EA8"/>
    <w:rsid w:val="004669E2"/>
    <w:rsid w:val="00470C31"/>
    <w:rsid w:val="00471DE0"/>
    <w:rsid w:val="004734D0"/>
    <w:rsid w:val="0047556B"/>
    <w:rsid w:val="00477768"/>
    <w:rsid w:val="0048029C"/>
    <w:rsid w:val="00483B1C"/>
    <w:rsid w:val="00492BC5"/>
    <w:rsid w:val="00492F9E"/>
    <w:rsid w:val="004964F1"/>
    <w:rsid w:val="00497601"/>
    <w:rsid w:val="004A16BC"/>
    <w:rsid w:val="004A21ED"/>
    <w:rsid w:val="004A2B94"/>
    <w:rsid w:val="004A40E9"/>
    <w:rsid w:val="004A54DC"/>
    <w:rsid w:val="004B6F6A"/>
    <w:rsid w:val="004B7C0C"/>
    <w:rsid w:val="004C101C"/>
    <w:rsid w:val="004C3898"/>
    <w:rsid w:val="004C549F"/>
    <w:rsid w:val="004D36B1"/>
    <w:rsid w:val="004D3BD5"/>
    <w:rsid w:val="004D5A05"/>
    <w:rsid w:val="004D7EBD"/>
    <w:rsid w:val="004E127E"/>
    <w:rsid w:val="004E143F"/>
    <w:rsid w:val="004E23A1"/>
    <w:rsid w:val="004E2680"/>
    <w:rsid w:val="004E28F9"/>
    <w:rsid w:val="004E2B2D"/>
    <w:rsid w:val="004E462E"/>
    <w:rsid w:val="004E56DC"/>
    <w:rsid w:val="004E5FBA"/>
    <w:rsid w:val="004E76F4"/>
    <w:rsid w:val="004F0B4E"/>
    <w:rsid w:val="004F0B6C"/>
    <w:rsid w:val="004F0FE8"/>
    <w:rsid w:val="004F2078"/>
    <w:rsid w:val="004F4DA3"/>
    <w:rsid w:val="004F718D"/>
    <w:rsid w:val="0050479B"/>
    <w:rsid w:val="00506557"/>
    <w:rsid w:val="0050677A"/>
    <w:rsid w:val="005108D8"/>
    <w:rsid w:val="005116F9"/>
    <w:rsid w:val="00511715"/>
    <w:rsid w:val="005153A7"/>
    <w:rsid w:val="005219CF"/>
    <w:rsid w:val="00521AED"/>
    <w:rsid w:val="00533348"/>
    <w:rsid w:val="0053462C"/>
    <w:rsid w:val="00534B59"/>
    <w:rsid w:val="00536759"/>
    <w:rsid w:val="00536D16"/>
    <w:rsid w:val="00537C62"/>
    <w:rsid w:val="00546104"/>
    <w:rsid w:val="00546970"/>
    <w:rsid w:val="00554E19"/>
    <w:rsid w:val="0056121F"/>
    <w:rsid w:val="00562663"/>
    <w:rsid w:val="005631E0"/>
    <w:rsid w:val="0056356A"/>
    <w:rsid w:val="00564D06"/>
    <w:rsid w:val="00567EDA"/>
    <w:rsid w:val="00572505"/>
    <w:rsid w:val="0057629F"/>
    <w:rsid w:val="00582809"/>
    <w:rsid w:val="00585747"/>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0B9"/>
    <w:rsid w:val="005D1602"/>
    <w:rsid w:val="005D1B5F"/>
    <w:rsid w:val="005D26AA"/>
    <w:rsid w:val="005D2976"/>
    <w:rsid w:val="005E385F"/>
    <w:rsid w:val="005E5B81"/>
    <w:rsid w:val="005F1E62"/>
    <w:rsid w:val="005F2CB1"/>
    <w:rsid w:val="005F3025"/>
    <w:rsid w:val="005F3274"/>
    <w:rsid w:val="005F5B9B"/>
    <w:rsid w:val="005F618C"/>
    <w:rsid w:val="005F70BD"/>
    <w:rsid w:val="005F7E4E"/>
    <w:rsid w:val="0060283C"/>
    <w:rsid w:val="00604F14"/>
    <w:rsid w:val="006060A4"/>
    <w:rsid w:val="006077DA"/>
    <w:rsid w:val="00611B83"/>
    <w:rsid w:val="006124C5"/>
    <w:rsid w:val="00613257"/>
    <w:rsid w:val="00620A71"/>
    <w:rsid w:val="00620D80"/>
    <w:rsid w:val="006234A6"/>
    <w:rsid w:val="00624E0B"/>
    <w:rsid w:val="00630001"/>
    <w:rsid w:val="006311B3"/>
    <w:rsid w:val="0063284C"/>
    <w:rsid w:val="00634F2E"/>
    <w:rsid w:val="00636398"/>
    <w:rsid w:val="006368D3"/>
    <w:rsid w:val="00637148"/>
    <w:rsid w:val="006377EC"/>
    <w:rsid w:val="0064151F"/>
    <w:rsid w:val="00641533"/>
    <w:rsid w:val="0064208D"/>
    <w:rsid w:val="00643475"/>
    <w:rsid w:val="0064396A"/>
    <w:rsid w:val="0064624E"/>
    <w:rsid w:val="0064695F"/>
    <w:rsid w:val="00650774"/>
    <w:rsid w:val="00650AB9"/>
    <w:rsid w:val="00655733"/>
    <w:rsid w:val="00655ACD"/>
    <w:rsid w:val="00656A92"/>
    <w:rsid w:val="00656DDE"/>
    <w:rsid w:val="00657866"/>
    <w:rsid w:val="00657DB8"/>
    <w:rsid w:val="0066011D"/>
    <w:rsid w:val="006607C0"/>
    <w:rsid w:val="006613A6"/>
    <w:rsid w:val="006627A2"/>
    <w:rsid w:val="006634E6"/>
    <w:rsid w:val="006655EE"/>
    <w:rsid w:val="00667EE7"/>
    <w:rsid w:val="00670922"/>
    <w:rsid w:val="00670BE1"/>
    <w:rsid w:val="0067218F"/>
    <w:rsid w:val="00672922"/>
    <w:rsid w:val="006741F2"/>
    <w:rsid w:val="00674CC3"/>
    <w:rsid w:val="00674D9E"/>
    <w:rsid w:val="00675C72"/>
    <w:rsid w:val="006771F9"/>
    <w:rsid w:val="006776D7"/>
    <w:rsid w:val="00681003"/>
    <w:rsid w:val="006817C9"/>
    <w:rsid w:val="0068263E"/>
    <w:rsid w:val="00683ECE"/>
    <w:rsid w:val="00684674"/>
    <w:rsid w:val="00695FC2"/>
    <w:rsid w:val="00696949"/>
    <w:rsid w:val="00697052"/>
    <w:rsid w:val="006A0845"/>
    <w:rsid w:val="006A3F92"/>
    <w:rsid w:val="006A46FB"/>
    <w:rsid w:val="006A58F1"/>
    <w:rsid w:val="006A5E28"/>
    <w:rsid w:val="006A697B"/>
    <w:rsid w:val="006A7AFF"/>
    <w:rsid w:val="006B1816"/>
    <w:rsid w:val="006B2099"/>
    <w:rsid w:val="006B50CF"/>
    <w:rsid w:val="006C03B8"/>
    <w:rsid w:val="006C5EC9"/>
    <w:rsid w:val="006C6059"/>
    <w:rsid w:val="006C7522"/>
    <w:rsid w:val="006D21CB"/>
    <w:rsid w:val="006D6F08"/>
    <w:rsid w:val="006E062C"/>
    <w:rsid w:val="006E1337"/>
    <w:rsid w:val="006E1C82"/>
    <w:rsid w:val="006E28B7"/>
    <w:rsid w:val="006E2A9B"/>
    <w:rsid w:val="006E2AEA"/>
    <w:rsid w:val="006E3310"/>
    <w:rsid w:val="006E4E39"/>
    <w:rsid w:val="006E565E"/>
    <w:rsid w:val="006E673D"/>
    <w:rsid w:val="006E7D3B"/>
    <w:rsid w:val="006F1B70"/>
    <w:rsid w:val="006F2CE5"/>
    <w:rsid w:val="006F341D"/>
    <w:rsid w:val="006F3CDE"/>
    <w:rsid w:val="006F5134"/>
    <w:rsid w:val="006F58D4"/>
    <w:rsid w:val="006F6582"/>
    <w:rsid w:val="006F7E6F"/>
    <w:rsid w:val="0070346E"/>
    <w:rsid w:val="00704EDB"/>
    <w:rsid w:val="00706101"/>
    <w:rsid w:val="00706B03"/>
    <w:rsid w:val="00707072"/>
    <w:rsid w:val="00707D61"/>
    <w:rsid w:val="00712287"/>
    <w:rsid w:val="00712772"/>
    <w:rsid w:val="007148D3"/>
    <w:rsid w:val="00715B9A"/>
    <w:rsid w:val="00715FF7"/>
    <w:rsid w:val="0071605A"/>
    <w:rsid w:val="00724965"/>
    <w:rsid w:val="007257D0"/>
    <w:rsid w:val="0072659F"/>
    <w:rsid w:val="00726EA6"/>
    <w:rsid w:val="00727208"/>
    <w:rsid w:val="00727680"/>
    <w:rsid w:val="007348B1"/>
    <w:rsid w:val="007362A6"/>
    <w:rsid w:val="00736D7D"/>
    <w:rsid w:val="00740E58"/>
    <w:rsid w:val="007445A0"/>
    <w:rsid w:val="00744E70"/>
    <w:rsid w:val="0074524B"/>
    <w:rsid w:val="00746324"/>
    <w:rsid w:val="00747D8B"/>
    <w:rsid w:val="00751228"/>
    <w:rsid w:val="00751C90"/>
    <w:rsid w:val="00756CE2"/>
    <w:rsid w:val="007571E1"/>
    <w:rsid w:val="007604B2"/>
    <w:rsid w:val="00765281"/>
    <w:rsid w:val="00766BAD"/>
    <w:rsid w:val="007729A2"/>
    <w:rsid w:val="007755F2"/>
    <w:rsid w:val="00776971"/>
    <w:rsid w:val="00780A80"/>
    <w:rsid w:val="0078177E"/>
    <w:rsid w:val="0078304C"/>
    <w:rsid w:val="00783673"/>
    <w:rsid w:val="00785490"/>
    <w:rsid w:val="00790886"/>
    <w:rsid w:val="007925EA"/>
    <w:rsid w:val="00793CD8"/>
    <w:rsid w:val="00793EE6"/>
    <w:rsid w:val="00795BA3"/>
    <w:rsid w:val="00795C92"/>
    <w:rsid w:val="00796231"/>
    <w:rsid w:val="007A0AC5"/>
    <w:rsid w:val="007A1526"/>
    <w:rsid w:val="007A1CB3"/>
    <w:rsid w:val="007A3054"/>
    <w:rsid w:val="007A306F"/>
    <w:rsid w:val="007A42EF"/>
    <w:rsid w:val="007A43A6"/>
    <w:rsid w:val="007A58A6"/>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5462"/>
    <w:rsid w:val="007E6D41"/>
    <w:rsid w:val="007E7091"/>
    <w:rsid w:val="007F0A9C"/>
    <w:rsid w:val="007F3502"/>
    <w:rsid w:val="007F5268"/>
    <w:rsid w:val="00800F08"/>
    <w:rsid w:val="00801932"/>
    <w:rsid w:val="00803383"/>
    <w:rsid w:val="00803FAE"/>
    <w:rsid w:val="0080605F"/>
    <w:rsid w:val="00807786"/>
    <w:rsid w:val="00810196"/>
    <w:rsid w:val="00811FCB"/>
    <w:rsid w:val="008158D6"/>
    <w:rsid w:val="0081658C"/>
    <w:rsid w:val="00817196"/>
    <w:rsid w:val="008235DB"/>
    <w:rsid w:val="00824488"/>
    <w:rsid w:val="00824AB4"/>
    <w:rsid w:val="008252A2"/>
    <w:rsid w:val="00825C42"/>
    <w:rsid w:val="00825D25"/>
    <w:rsid w:val="00827D6F"/>
    <w:rsid w:val="00831DE1"/>
    <w:rsid w:val="008376AC"/>
    <w:rsid w:val="008443CE"/>
    <w:rsid w:val="008444E8"/>
    <w:rsid w:val="00844E80"/>
    <w:rsid w:val="00846FE7"/>
    <w:rsid w:val="008508D6"/>
    <w:rsid w:val="00851E39"/>
    <w:rsid w:val="0085223B"/>
    <w:rsid w:val="008524A0"/>
    <w:rsid w:val="00853195"/>
    <w:rsid w:val="00853FA1"/>
    <w:rsid w:val="008545F6"/>
    <w:rsid w:val="00855608"/>
    <w:rsid w:val="00856911"/>
    <w:rsid w:val="00863035"/>
    <w:rsid w:val="00867285"/>
    <w:rsid w:val="008677FD"/>
    <w:rsid w:val="008706D4"/>
    <w:rsid w:val="00870F8A"/>
    <w:rsid w:val="008719A4"/>
    <w:rsid w:val="00871D23"/>
    <w:rsid w:val="00874312"/>
    <w:rsid w:val="0087437C"/>
    <w:rsid w:val="00875CD7"/>
    <w:rsid w:val="00876B4D"/>
    <w:rsid w:val="00877F18"/>
    <w:rsid w:val="008816EA"/>
    <w:rsid w:val="00886129"/>
    <w:rsid w:val="008941E3"/>
    <w:rsid w:val="00894A88"/>
    <w:rsid w:val="00895386"/>
    <w:rsid w:val="008A21FF"/>
    <w:rsid w:val="008A2CE2"/>
    <w:rsid w:val="008A30AC"/>
    <w:rsid w:val="008A44B8"/>
    <w:rsid w:val="008A51A8"/>
    <w:rsid w:val="008A54C7"/>
    <w:rsid w:val="008A6AE8"/>
    <w:rsid w:val="008A77D8"/>
    <w:rsid w:val="008B0483"/>
    <w:rsid w:val="008B120C"/>
    <w:rsid w:val="008B2163"/>
    <w:rsid w:val="008B51A0"/>
    <w:rsid w:val="008B592A"/>
    <w:rsid w:val="008B74A7"/>
    <w:rsid w:val="008B7B5C"/>
    <w:rsid w:val="008C0C99"/>
    <w:rsid w:val="008C18E5"/>
    <w:rsid w:val="008C2017"/>
    <w:rsid w:val="008C4958"/>
    <w:rsid w:val="008C4BAA"/>
    <w:rsid w:val="008C6AE8"/>
    <w:rsid w:val="008C7573"/>
    <w:rsid w:val="008D00A5"/>
    <w:rsid w:val="008D34F1"/>
    <w:rsid w:val="008D39D8"/>
    <w:rsid w:val="008D5997"/>
    <w:rsid w:val="008D6D1A"/>
    <w:rsid w:val="008E065E"/>
    <w:rsid w:val="008E0927"/>
    <w:rsid w:val="008E1909"/>
    <w:rsid w:val="008E4A9B"/>
    <w:rsid w:val="008F1C4E"/>
    <w:rsid w:val="008F1EAB"/>
    <w:rsid w:val="008F33DC"/>
    <w:rsid w:val="008F477F"/>
    <w:rsid w:val="008F555F"/>
    <w:rsid w:val="008F5952"/>
    <w:rsid w:val="009003EA"/>
    <w:rsid w:val="00902350"/>
    <w:rsid w:val="0090336B"/>
    <w:rsid w:val="009053AA"/>
    <w:rsid w:val="00906939"/>
    <w:rsid w:val="00906CF8"/>
    <w:rsid w:val="009074C8"/>
    <w:rsid w:val="00910B7D"/>
    <w:rsid w:val="00911DFB"/>
    <w:rsid w:val="00913486"/>
    <w:rsid w:val="009139D9"/>
    <w:rsid w:val="00914AD8"/>
    <w:rsid w:val="00916079"/>
    <w:rsid w:val="0091659B"/>
    <w:rsid w:val="009165BA"/>
    <w:rsid w:val="00917CE9"/>
    <w:rsid w:val="00920BF2"/>
    <w:rsid w:val="00922010"/>
    <w:rsid w:val="00923F90"/>
    <w:rsid w:val="009248BE"/>
    <w:rsid w:val="00926909"/>
    <w:rsid w:val="00931BD9"/>
    <w:rsid w:val="009368F3"/>
    <w:rsid w:val="00937FA0"/>
    <w:rsid w:val="00941636"/>
    <w:rsid w:val="00941889"/>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705F9"/>
    <w:rsid w:val="00970ACE"/>
    <w:rsid w:val="00970DA0"/>
    <w:rsid w:val="00971F08"/>
    <w:rsid w:val="00972C4C"/>
    <w:rsid w:val="00973AF2"/>
    <w:rsid w:val="0097603D"/>
    <w:rsid w:val="00976949"/>
    <w:rsid w:val="009778FD"/>
    <w:rsid w:val="00980477"/>
    <w:rsid w:val="009837EE"/>
    <w:rsid w:val="00985253"/>
    <w:rsid w:val="009853B3"/>
    <w:rsid w:val="00985404"/>
    <w:rsid w:val="00986A20"/>
    <w:rsid w:val="00990596"/>
    <w:rsid w:val="00990630"/>
    <w:rsid w:val="00991761"/>
    <w:rsid w:val="009934FC"/>
    <w:rsid w:val="00994DCA"/>
    <w:rsid w:val="00995F24"/>
    <w:rsid w:val="009960EC"/>
    <w:rsid w:val="009970DD"/>
    <w:rsid w:val="009A0FBA"/>
    <w:rsid w:val="009A1601"/>
    <w:rsid w:val="009A1D45"/>
    <w:rsid w:val="009A3BB6"/>
    <w:rsid w:val="009A462D"/>
    <w:rsid w:val="009A5CBA"/>
    <w:rsid w:val="009A6369"/>
    <w:rsid w:val="009B1F30"/>
    <w:rsid w:val="009B3AC2"/>
    <w:rsid w:val="009B3F4B"/>
    <w:rsid w:val="009B4DF4"/>
    <w:rsid w:val="009B564E"/>
    <w:rsid w:val="009B7E87"/>
    <w:rsid w:val="009C0169"/>
    <w:rsid w:val="009C3237"/>
    <w:rsid w:val="009C403E"/>
    <w:rsid w:val="009C483C"/>
    <w:rsid w:val="009D2058"/>
    <w:rsid w:val="009D4FF0"/>
    <w:rsid w:val="009D703C"/>
    <w:rsid w:val="009D718F"/>
    <w:rsid w:val="009E05B9"/>
    <w:rsid w:val="009E068F"/>
    <w:rsid w:val="009E14E0"/>
    <w:rsid w:val="009E35DB"/>
    <w:rsid w:val="009E47A3"/>
    <w:rsid w:val="009F08F3"/>
    <w:rsid w:val="009F3337"/>
    <w:rsid w:val="009F344F"/>
    <w:rsid w:val="009F5B9E"/>
    <w:rsid w:val="00A031D8"/>
    <w:rsid w:val="00A0399F"/>
    <w:rsid w:val="00A048A8"/>
    <w:rsid w:val="00A04F49"/>
    <w:rsid w:val="00A13E54"/>
    <w:rsid w:val="00A17F63"/>
    <w:rsid w:val="00A2193B"/>
    <w:rsid w:val="00A2351A"/>
    <w:rsid w:val="00A2577B"/>
    <w:rsid w:val="00A264A9"/>
    <w:rsid w:val="00A26DCF"/>
    <w:rsid w:val="00A27785"/>
    <w:rsid w:val="00A30187"/>
    <w:rsid w:val="00A3178E"/>
    <w:rsid w:val="00A3448A"/>
    <w:rsid w:val="00A36297"/>
    <w:rsid w:val="00A377F0"/>
    <w:rsid w:val="00A41E2B"/>
    <w:rsid w:val="00A45B74"/>
    <w:rsid w:val="00A46ADB"/>
    <w:rsid w:val="00A52E1D"/>
    <w:rsid w:val="00A55F30"/>
    <w:rsid w:val="00A61499"/>
    <w:rsid w:val="00A62A77"/>
    <w:rsid w:val="00A63483"/>
    <w:rsid w:val="00A657D7"/>
    <w:rsid w:val="00A660AC"/>
    <w:rsid w:val="00A67E6C"/>
    <w:rsid w:val="00A71B99"/>
    <w:rsid w:val="00A739D0"/>
    <w:rsid w:val="00A761D4"/>
    <w:rsid w:val="00A77EC4"/>
    <w:rsid w:val="00A83C1C"/>
    <w:rsid w:val="00A8602C"/>
    <w:rsid w:val="00A90FE7"/>
    <w:rsid w:val="00A92879"/>
    <w:rsid w:val="00A9442A"/>
    <w:rsid w:val="00A9705E"/>
    <w:rsid w:val="00AA016F"/>
    <w:rsid w:val="00AA1ED6"/>
    <w:rsid w:val="00AA51D6"/>
    <w:rsid w:val="00AB0148"/>
    <w:rsid w:val="00AB0BC8"/>
    <w:rsid w:val="00AB10AA"/>
    <w:rsid w:val="00AB11CA"/>
    <w:rsid w:val="00AB14D9"/>
    <w:rsid w:val="00AB4AB8"/>
    <w:rsid w:val="00AB655E"/>
    <w:rsid w:val="00AC007F"/>
    <w:rsid w:val="00AC2ECD"/>
    <w:rsid w:val="00AC3119"/>
    <w:rsid w:val="00AC49FB"/>
    <w:rsid w:val="00AC5A10"/>
    <w:rsid w:val="00AD0AA3"/>
    <w:rsid w:val="00AD11B2"/>
    <w:rsid w:val="00AD1DE7"/>
    <w:rsid w:val="00AD28F9"/>
    <w:rsid w:val="00AD2ED0"/>
    <w:rsid w:val="00AD3287"/>
    <w:rsid w:val="00AD3F94"/>
    <w:rsid w:val="00AD4A5A"/>
    <w:rsid w:val="00AD5A30"/>
    <w:rsid w:val="00AE27AC"/>
    <w:rsid w:val="00AE3745"/>
    <w:rsid w:val="00AE40E0"/>
    <w:rsid w:val="00AE4DBA"/>
    <w:rsid w:val="00AE4F07"/>
    <w:rsid w:val="00AF0E21"/>
    <w:rsid w:val="00AF1C5D"/>
    <w:rsid w:val="00AF1EEA"/>
    <w:rsid w:val="00AF42D7"/>
    <w:rsid w:val="00AF5A69"/>
    <w:rsid w:val="00B006FE"/>
    <w:rsid w:val="00B007CB"/>
    <w:rsid w:val="00B02AA9"/>
    <w:rsid w:val="00B02CDD"/>
    <w:rsid w:val="00B02FA3"/>
    <w:rsid w:val="00B05084"/>
    <w:rsid w:val="00B157F9"/>
    <w:rsid w:val="00B168FE"/>
    <w:rsid w:val="00B20256"/>
    <w:rsid w:val="00B207F4"/>
    <w:rsid w:val="00B20D09"/>
    <w:rsid w:val="00B214BB"/>
    <w:rsid w:val="00B2763F"/>
    <w:rsid w:val="00B27AAC"/>
    <w:rsid w:val="00B30568"/>
    <w:rsid w:val="00B30929"/>
    <w:rsid w:val="00B33023"/>
    <w:rsid w:val="00B33563"/>
    <w:rsid w:val="00B372AA"/>
    <w:rsid w:val="00B3737D"/>
    <w:rsid w:val="00B40445"/>
    <w:rsid w:val="00B409E0"/>
    <w:rsid w:val="00B41888"/>
    <w:rsid w:val="00B42410"/>
    <w:rsid w:val="00B45A52"/>
    <w:rsid w:val="00B46175"/>
    <w:rsid w:val="00B47E7C"/>
    <w:rsid w:val="00B535AC"/>
    <w:rsid w:val="00B548B7"/>
    <w:rsid w:val="00B5733A"/>
    <w:rsid w:val="00B664C7"/>
    <w:rsid w:val="00B67801"/>
    <w:rsid w:val="00B70B5D"/>
    <w:rsid w:val="00B739F6"/>
    <w:rsid w:val="00B75766"/>
    <w:rsid w:val="00B81A6C"/>
    <w:rsid w:val="00B83E2C"/>
    <w:rsid w:val="00B85DE5"/>
    <w:rsid w:val="00B90F73"/>
    <w:rsid w:val="00B93B59"/>
    <w:rsid w:val="00B9406A"/>
    <w:rsid w:val="00BA2280"/>
    <w:rsid w:val="00BA2A08"/>
    <w:rsid w:val="00BA2ABE"/>
    <w:rsid w:val="00BA56D2"/>
    <w:rsid w:val="00BA6870"/>
    <w:rsid w:val="00BA76E0"/>
    <w:rsid w:val="00BB0D9A"/>
    <w:rsid w:val="00BB2A25"/>
    <w:rsid w:val="00BB3378"/>
    <w:rsid w:val="00BB51E9"/>
    <w:rsid w:val="00BC0FDC"/>
    <w:rsid w:val="00BC1939"/>
    <w:rsid w:val="00BC2DEB"/>
    <w:rsid w:val="00BC3053"/>
    <w:rsid w:val="00BC47E3"/>
    <w:rsid w:val="00BC4D2E"/>
    <w:rsid w:val="00BC4E99"/>
    <w:rsid w:val="00BD48AC"/>
    <w:rsid w:val="00BD5F1A"/>
    <w:rsid w:val="00BD6CA6"/>
    <w:rsid w:val="00BE10D7"/>
    <w:rsid w:val="00BE1234"/>
    <w:rsid w:val="00BE2FA6"/>
    <w:rsid w:val="00BE333F"/>
    <w:rsid w:val="00BE6B2A"/>
    <w:rsid w:val="00BE7221"/>
    <w:rsid w:val="00BE7406"/>
    <w:rsid w:val="00BE7603"/>
    <w:rsid w:val="00BF07D6"/>
    <w:rsid w:val="00BF3279"/>
    <w:rsid w:val="00BF74C7"/>
    <w:rsid w:val="00BF7702"/>
    <w:rsid w:val="00C00E0B"/>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13D0"/>
    <w:rsid w:val="00C431B2"/>
    <w:rsid w:val="00C473A5"/>
    <w:rsid w:val="00C52E3D"/>
    <w:rsid w:val="00C53215"/>
    <w:rsid w:val="00C540ED"/>
    <w:rsid w:val="00C54995"/>
    <w:rsid w:val="00C54D41"/>
    <w:rsid w:val="00C60783"/>
    <w:rsid w:val="00C64672"/>
    <w:rsid w:val="00C70697"/>
    <w:rsid w:val="00C70A93"/>
    <w:rsid w:val="00C72093"/>
    <w:rsid w:val="00C72E38"/>
    <w:rsid w:val="00C72EF4"/>
    <w:rsid w:val="00C744FE"/>
    <w:rsid w:val="00C75D2F"/>
    <w:rsid w:val="00C767BE"/>
    <w:rsid w:val="00C76E3C"/>
    <w:rsid w:val="00C804E7"/>
    <w:rsid w:val="00C81568"/>
    <w:rsid w:val="00C85629"/>
    <w:rsid w:val="00C9027A"/>
    <w:rsid w:val="00C9068E"/>
    <w:rsid w:val="00C90A04"/>
    <w:rsid w:val="00C91DA9"/>
    <w:rsid w:val="00C93814"/>
    <w:rsid w:val="00C93C4B"/>
    <w:rsid w:val="00C944AB"/>
    <w:rsid w:val="00C95B40"/>
    <w:rsid w:val="00C961CF"/>
    <w:rsid w:val="00CA147F"/>
    <w:rsid w:val="00CA1ED8"/>
    <w:rsid w:val="00CA1FB8"/>
    <w:rsid w:val="00CA2590"/>
    <w:rsid w:val="00CB1EC0"/>
    <w:rsid w:val="00CB1F63"/>
    <w:rsid w:val="00CB7170"/>
    <w:rsid w:val="00CC040E"/>
    <w:rsid w:val="00CC0726"/>
    <w:rsid w:val="00CC0BA5"/>
    <w:rsid w:val="00CC111F"/>
    <w:rsid w:val="00CC2011"/>
    <w:rsid w:val="00CC2D93"/>
    <w:rsid w:val="00CC3EA0"/>
    <w:rsid w:val="00CC4B52"/>
    <w:rsid w:val="00CC6F36"/>
    <w:rsid w:val="00CC77AA"/>
    <w:rsid w:val="00CC7B45"/>
    <w:rsid w:val="00CD1188"/>
    <w:rsid w:val="00CD1DE8"/>
    <w:rsid w:val="00CD21E6"/>
    <w:rsid w:val="00CD2ED1"/>
    <w:rsid w:val="00CD337B"/>
    <w:rsid w:val="00CE0424"/>
    <w:rsid w:val="00CE6402"/>
    <w:rsid w:val="00CE7561"/>
    <w:rsid w:val="00CF1354"/>
    <w:rsid w:val="00CF16BC"/>
    <w:rsid w:val="00CF2A3D"/>
    <w:rsid w:val="00CF3B1F"/>
    <w:rsid w:val="00CF3BF6"/>
    <w:rsid w:val="00CF625B"/>
    <w:rsid w:val="00CF637F"/>
    <w:rsid w:val="00CF6519"/>
    <w:rsid w:val="00CF687E"/>
    <w:rsid w:val="00D0349B"/>
    <w:rsid w:val="00D04BB0"/>
    <w:rsid w:val="00D10249"/>
    <w:rsid w:val="00D1147C"/>
    <w:rsid w:val="00D115C3"/>
    <w:rsid w:val="00D11897"/>
    <w:rsid w:val="00D125E0"/>
    <w:rsid w:val="00D13135"/>
    <w:rsid w:val="00D13E4E"/>
    <w:rsid w:val="00D22EE0"/>
    <w:rsid w:val="00D239A7"/>
    <w:rsid w:val="00D23F47"/>
    <w:rsid w:val="00D24E0A"/>
    <w:rsid w:val="00D26A8A"/>
    <w:rsid w:val="00D3685E"/>
    <w:rsid w:val="00D36E71"/>
    <w:rsid w:val="00D37D87"/>
    <w:rsid w:val="00D40B33"/>
    <w:rsid w:val="00D4318F"/>
    <w:rsid w:val="00D438BF"/>
    <w:rsid w:val="00D440F8"/>
    <w:rsid w:val="00D4494D"/>
    <w:rsid w:val="00D546FF"/>
    <w:rsid w:val="00D55988"/>
    <w:rsid w:val="00D55AD5"/>
    <w:rsid w:val="00D576CA"/>
    <w:rsid w:val="00D60CE8"/>
    <w:rsid w:val="00D61AF5"/>
    <w:rsid w:val="00D64DD4"/>
    <w:rsid w:val="00D652B5"/>
    <w:rsid w:val="00D66155"/>
    <w:rsid w:val="00D708B0"/>
    <w:rsid w:val="00D77B1D"/>
    <w:rsid w:val="00D8021F"/>
    <w:rsid w:val="00D80383"/>
    <w:rsid w:val="00D823C6"/>
    <w:rsid w:val="00D8327F"/>
    <w:rsid w:val="00D835FE"/>
    <w:rsid w:val="00D84A0B"/>
    <w:rsid w:val="00D86CA3"/>
    <w:rsid w:val="00D871CE"/>
    <w:rsid w:val="00D9196D"/>
    <w:rsid w:val="00D92982"/>
    <w:rsid w:val="00D93825"/>
    <w:rsid w:val="00DA305E"/>
    <w:rsid w:val="00DA5417"/>
    <w:rsid w:val="00DA5538"/>
    <w:rsid w:val="00DA56E8"/>
    <w:rsid w:val="00DB0A9F"/>
    <w:rsid w:val="00DB15BA"/>
    <w:rsid w:val="00DB377D"/>
    <w:rsid w:val="00DB43AB"/>
    <w:rsid w:val="00DC1CB2"/>
    <w:rsid w:val="00DC2D36"/>
    <w:rsid w:val="00DC4DB0"/>
    <w:rsid w:val="00DC53EF"/>
    <w:rsid w:val="00DD4B10"/>
    <w:rsid w:val="00DD69F7"/>
    <w:rsid w:val="00DD6F3D"/>
    <w:rsid w:val="00DE2462"/>
    <w:rsid w:val="00DE5608"/>
    <w:rsid w:val="00DE58D0"/>
    <w:rsid w:val="00DE654F"/>
    <w:rsid w:val="00DF0B6E"/>
    <w:rsid w:val="00DF15E0"/>
    <w:rsid w:val="00DF254D"/>
    <w:rsid w:val="00DF37A0"/>
    <w:rsid w:val="00DF43CF"/>
    <w:rsid w:val="00E0023C"/>
    <w:rsid w:val="00E003A9"/>
    <w:rsid w:val="00E044DF"/>
    <w:rsid w:val="00E04ECF"/>
    <w:rsid w:val="00E10117"/>
    <w:rsid w:val="00E110E7"/>
    <w:rsid w:val="00E11B20"/>
    <w:rsid w:val="00E17D65"/>
    <w:rsid w:val="00E17FA2"/>
    <w:rsid w:val="00E22330"/>
    <w:rsid w:val="00E26B8D"/>
    <w:rsid w:val="00E30B5A"/>
    <w:rsid w:val="00E30F88"/>
    <w:rsid w:val="00E3123D"/>
    <w:rsid w:val="00E31461"/>
    <w:rsid w:val="00E31D43"/>
    <w:rsid w:val="00E320BF"/>
    <w:rsid w:val="00E32608"/>
    <w:rsid w:val="00E34188"/>
    <w:rsid w:val="00E34B6E"/>
    <w:rsid w:val="00E35559"/>
    <w:rsid w:val="00E3723A"/>
    <w:rsid w:val="00E37860"/>
    <w:rsid w:val="00E410E0"/>
    <w:rsid w:val="00E446F1"/>
    <w:rsid w:val="00E46886"/>
    <w:rsid w:val="00E47AEF"/>
    <w:rsid w:val="00E53B75"/>
    <w:rsid w:val="00E54E3B"/>
    <w:rsid w:val="00E57565"/>
    <w:rsid w:val="00E63838"/>
    <w:rsid w:val="00E64434"/>
    <w:rsid w:val="00E67C51"/>
    <w:rsid w:val="00E703F7"/>
    <w:rsid w:val="00E72D32"/>
    <w:rsid w:val="00E72EFC"/>
    <w:rsid w:val="00E758EC"/>
    <w:rsid w:val="00E8234C"/>
    <w:rsid w:val="00E83974"/>
    <w:rsid w:val="00E83AA9"/>
    <w:rsid w:val="00E85928"/>
    <w:rsid w:val="00E87822"/>
    <w:rsid w:val="00E87BA1"/>
    <w:rsid w:val="00E90395"/>
    <w:rsid w:val="00E90E49"/>
    <w:rsid w:val="00E917F9"/>
    <w:rsid w:val="00E9291C"/>
    <w:rsid w:val="00E93FFE"/>
    <w:rsid w:val="00E94F8A"/>
    <w:rsid w:val="00E96639"/>
    <w:rsid w:val="00EA021F"/>
    <w:rsid w:val="00EA7A41"/>
    <w:rsid w:val="00EB077B"/>
    <w:rsid w:val="00EB43D8"/>
    <w:rsid w:val="00EB4EA2"/>
    <w:rsid w:val="00EC24D5"/>
    <w:rsid w:val="00EC27C6"/>
    <w:rsid w:val="00EC4207"/>
    <w:rsid w:val="00EC483A"/>
    <w:rsid w:val="00EC5653"/>
    <w:rsid w:val="00EC71CE"/>
    <w:rsid w:val="00ED1006"/>
    <w:rsid w:val="00ED2875"/>
    <w:rsid w:val="00EE6126"/>
    <w:rsid w:val="00EF18FE"/>
    <w:rsid w:val="00EF5787"/>
    <w:rsid w:val="00EF60D0"/>
    <w:rsid w:val="00F04589"/>
    <w:rsid w:val="00F04B09"/>
    <w:rsid w:val="00F0528D"/>
    <w:rsid w:val="00F06C67"/>
    <w:rsid w:val="00F06DFD"/>
    <w:rsid w:val="00F071D1"/>
    <w:rsid w:val="00F07533"/>
    <w:rsid w:val="00F10629"/>
    <w:rsid w:val="00F10888"/>
    <w:rsid w:val="00F12C6E"/>
    <w:rsid w:val="00F15FA5"/>
    <w:rsid w:val="00F209B7"/>
    <w:rsid w:val="00F2376F"/>
    <w:rsid w:val="00F243D8"/>
    <w:rsid w:val="00F30828"/>
    <w:rsid w:val="00F313D6"/>
    <w:rsid w:val="00F35C7B"/>
    <w:rsid w:val="00F402C1"/>
    <w:rsid w:val="00F40F0C"/>
    <w:rsid w:val="00F46E2B"/>
    <w:rsid w:val="00F4766C"/>
    <w:rsid w:val="00F5060E"/>
    <w:rsid w:val="00F507D1"/>
    <w:rsid w:val="00F519CE"/>
    <w:rsid w:val="00F51ADA"/>
    <w:rsid w:val="00F5221D"/>
    <w:rsid w:val="00F55719"/>
    <w:rsid w:val="00F5646F"/>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B08FF"/>
    <w:rsid w:val="00FB3475"/>
    <w:rsid w:val="00FB42DE"/>
    <w:rsid w:val="00FB4C80"/>
    <w:rsid w:val="00FB6017"/>
    <w:rsid w:val="00FB6A6A"/>
    <w:rsid w:val="00FC0E6C"/>
    <w:rsid w:val="00FC7429"/>
    <w:rsid w:val="00FD07F6"/>
    <w:rsid w:val="00FD1EC8"/>
    <w:rsid w:val="00FD47ED"/>
    <w:rsid w:val="00FD607F"/>
    <w:rsid w:val="00FD74DB"/>
    <w:rsid w:val="00FD7660"/>
    <w:rsid w:val="00FE0655"/>
    <w:rsid w:val="00FE2365"/>
    <w:rsid w:val="00FE26A3"/>
    <w:rsid w:val="00FE37D7"/>
    <w:rsid w:val="00FE4C7B"/>
    <w:rsid w:val="00FE7336"/>
    <w:rsid w:val="00FE787C"/>
    <w:rsid w:val="00FF06D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458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12"/>
      </w:numPr>
    </w:pPr>
  </w:style>
  <w:style w:type="paragraph" w:styleId="ListNumber">
    <w:name w:val="List Number"/>
    <w:basedOn w:val="List"/>
    <w:rsid w:val="00810196"/>
    <w:pPr>
      <w:numPr>
        <w:numId w:val="1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7"/>
      </w:numPr>
    </w:pPr>
  </w:style>
  <w:style w:type="paragraph" w:styleId="ListBullet">
    <w:name w:val="List Bullet"/>
    <w:basedOn w:val="List"/>
    <w:rsid w:val="00810196"/>
    <w:pPr>
      <w:numPr>
        <w:numId w:val="6"/>
      </w:numPr>
    </w:pPr>
    <w:rPr>
      <w:lang w:eastAsia="ja-JP"/>
    </w:rPr>
  </w:style>
  <w:style w:type="paragraph" w:styleId="ListBullet3">
    <w:name w:val="List Bullet 3"/>
    <w:basedOn w:val="ListBullet2"/>
    <w:rsid w:val="00810196"/>
    <w:pPr>
      <w:numPr>
        <w:numId w:val="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9"/>
      </w:numPr>
    </w:pPr>
  </w:style>
  <w:style w:type="paragraph" w:styleId="ListBullet5">
    <w:name w:val="List Bullet 5"/>
    <w:basedOn w:val="ListBullet4"/>
    <w:rsid w:val="00810196"/>
    <w:pPr>
      <w:numPr>
        <w:numId w:val="1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1"/>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qFormat/>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qFormat/>
    <w:rsid w:val="00810196"/>
    <w:rPr>
      <w:rFonts w:ascii="Times New Roman" w:hAnsi="Times New Roman"/>
    </w:rPr>
  </w:style>
  <w:style w:type="paragraph" w:customStyle="1" w:styleId="Proposal">
    <w:name w:val="Proposal"/>
    <w:basedOn w:val="BodyText"/>
    <w:qFormat/>
    <w:rsid w:val="00810196"/>
    <w:pPr>
      <w:numPr>
        <w:numId w:val="2"/>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qFormat/>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qFormat/>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4"/>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qFormat/>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5"/>
      </w:numPr>
      <w:spacing w:before="40" w:after="0"/>
    </w:pPr>
    <w:rPr>
      <w:rFonts w:ascii="Arial" w:eastAsia="MS Mincho" w:hAnsi="Arial"/>
      <w:b/>
      <w:szCs w:val="24"/>
      <w:lang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出段落,列"/>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aliases w:val="TableGrid"/>
    <w:basedOn w:val="TableNormal"/>
    <w:uiPriority w:val="39"/>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qFormat/>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3"/>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qFormat/>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 w:type="paragraph" w:customStyle="1" w:styleId="1">
    <w:name w:val="正文1"/>
    <w:rsid w:val="00B33563"/>
    <w:pPr>
      <w:spacing w:before="100" w:beforeAutospacing="1" w:after="180"/>
    </w:pPr>
    <w:rPr>
      <w:rFonts w:ascii="Times New Roman" w:eastAsia="SimSun" w:hAnsi="Times New Roman"/>
      <w:sz w:val="24"/>
      <w:szCs w:val="24"/>
      <w:lang w:val="en-US" w:eastAsia="zh-CN"/>
    </w:rPr>
  </w:style>
  <w:style w:type="paragraph" w:customStyle="1" w:styleId="References">
    <w:name w:val="References"/>
    <w:basedOn w:val="Normal"/>
    <w:next w:val="Normal"/>
    <w:rsid w:val="00B33563"/>
    <w:pPr>
      <w:numPr>
        <w:numId w:val="13"/>
      </w:numPr>
      <w:overflowPunct/>
      <w:adjustRightInd/>
      <w:snapToGrid w:val="0"/>
      <w:spacing w:after="60"/>
      <w:textAlignment w:val="auto"/>
    </w:pPr>
    <w:rPr>
      <w:rFonts w:eastAsia="SimSun"/>
      <w:szCs w:val="16"/>
      <w:lang w:val="en-US" w:eastAsia="en-US"/>
    </w:rPr>
  </w:style>
  <w:style w:type="character" w:customStyle="1" w:styleId="B10">
    <w:name w:val="B1 (文字)"/>
    <w:locked/>
    <w:rsid w:val="006A58F1"/>
    <w:rPr>
      <w:rFonts w:ascii="Times New Roman" w:eastAsia="Times New Roman" w:hAnsi="Times New Roman"/>
    </w:rPr>
  </w:style>
  <w:style w:type="character" w:customStyle="1" w:styleId="B3Char">
    <w:name w:val="B3 Char"/>
    <w:locked/>
    <w:rsid w:val="006A58F1"/>
    <w:rPr>
      <w:lang w:val="x-none" w:eastAsia="en-US"/>
    </w:rPr>
  </w:style>
  <w:style w:type="character" w:customStyle="1" w:styleId="apple-converted-space">
    <w:name w:val="apple-converted-space"/>
    <w:basedOn w:val="DefaultParagraphFont"/>
    <w:qFormat/>
    <w:rsid w:val="006A58F1"/>
  </w:style>
  <w:style w:type="character" w:customStyle="1" w:styleId="UnresolvedMention1">
    <w:name w:val="Unresolved Mention1"/>
    <w:basedOn w:val="DefaultParagraphFont"/>
    <w:uiPriority w:val="99"/>
    <w:semiHidden/>
    <w:unhideWhenUsed/>
    <w:rsid w:val="00906CF8"/>
    <w:rPr>
      <w:color w:val="605E5C"/>
      <w:shd w:val="clear" w:color="auto" w:fill="E1DFDD"/>
    </w:rPr>
  </w:style>
  <w:style w:type="paragraph" w:styleId="TOCHeading">
    <w:name w:val="TOC Heading"/>
    <w:basedOn w:val="Heading1"/>
    <w:next w:val="Normal"/>
    <w:uiPriority w:val="39"/>
    <w:unhideWhenUsed/>
    <w:qFormat/>
    <w:rsid w:val="00EB43D8"/>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10">
    <w:name w:val="未处理的提及1"/>
    <w:basedOn w:val="DefaultParagraphFont"/>
    <w:uiPriority w:val="99"/>
    <w:semiHidden/>
    <w:unhideWhenUsed/>
    <w:rsid w:val="00C85629"/>
    <w:rPr>
      <w:color w:val="605E5C"/>
      <w:shd w:val="clear" w:color="auto" w:fill="E1DFDD"/>
    </w:rPr>
  </w:style>
  <w:style w:type="character" w:customStyle="1" w:styleId="CRCoverPageChar">
    <w:name w:val="CR Cover Page Char"/>
    <w:locked/>
    <w:rsid w:val="00C85629"/>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94977">
      <w:bodyDiv w:val="1"/>
      <w:marLeft w:val="0"/>
      <w:marRight w:val="0"/>
      <w:marTop w:val="0"/>
      <w:marBottom w:val="0"/>
      <w:divBdr>
        <w:top w:val="none" w:sz="0" w:space="0" w:color="auto"/>
        <w:left w:val="none" w:sz="0" w:space="0" w:color="auto"/>
        <w:bottom w:val="none" w:sz="0" w:space="0" w:color="auto"/>
        <w:right w:val="none" w:sz="0" w:space="0" w:color="auto"/>
      </w:divBdr>
    </w:div>
    <w:div w:id="261183103">
      <w:bodyDiv w:val="1"/>
      <w:marLeft w:val="0"/>
      <w:marRight w:val="0"/>
      <w:marTop w:val="0"/>
      <w:marBottom w:val="0"/>
      <w:divBdr>
        <w:top w:val="none" w:sz="0" w:space="0" w:color="auto"/>
        <w:left w:val="none" w:sz="0" w:space="0" w:color="auto"/>
        <w:bottom w:val="none" w:sz="0" w:space="0" w:color="auto"/>
        <w:right w:val="none" w:sz="0" w:space="0" w:color="auto"/>
      </w:divBdr>
    </w:div>
    <w:div w:id="331494381">
      <w:bodyDiv w:val="1"/>
      <w:marLeft w:val="0"/>
      <w:marRight w:val="0"/>
      <w:marTop w:val="0"/>
      <w:marBottom w:val="0"/>
      <w:divBdr>
        <w:top w:val="none" w:sz="0" w:space="0" w:color="auto"/>
        <w:left w:val="none" w:sz="0" w:space="0" w:color="auto"/>
        <w:bottom w:val="none" w:sz="0" w:space="0" w:color="auto"/>
        <w:right w:val="none" w:sz="0" w:space="0" w:color="auto"/>
      </w:divBdr>
    </w:div>
    <w:div w:id="379595368">
      <w:bodyDiv w:val="1"/>
      <w:marLeft w:val="0"/>
      <w:marRight w:val="0"/>
      <w:marTop w:val="0"/>
      <w:marBottom w:val="0"/>
      <w:divBdr>
        <w:top w:val="none" w:sz="0" w:space="0" w:color="auto"/>
        <w:left w:val="none" w:sz="0" w:space="0" w:color="auto"/>
        <w:bottom w:val="none" w:sz="0" w:space="0" w:color="auto"/>
        <w:right w:val="none" w:sz="0" w:space="0" w:color="auto"/>
      </w:divBdr>
    </w:div>
    <w:div w:id="397628939">
      <w:bodyDiv w:val="1"/>
      <w:marLeft w:val="0"/>
      <w:marRight w:val="0"/>
      <w:marTop w:val="0"/>
      <w:marBottom w:val="0"/>
      <w:divBdr>
        <w:top w:val="none" w:sz="0" w:space="0" w:color="auto"/>
        <w:left w:val="none" w:sz="0" w:space="0" w:color="auto"/>
        <w:bottom w:val="none" w:sz="0" w:space="0" w:color="auto"/>
        <w:right w:val="none" w:sz="0" w:space="0" w:color="auto"/>
      </w:divBdr>
    </w:div>
    <w:div w:id="491989142">
      <w:bodyDiv w:val="1"/>
      <w:marLeft w:val="0"/>
      <w:marRight w:val="0"/>
      <w:marTop w:val="0"/>
      <w:marBottom w:val="0"/>
      <w:divBdr>
        <w:top w:val="none" w:sz="0" w:space="0" w:color="auto"/>
        <w:left w:val="none" w:sz="0" w:space="0" w:color="auto"/>
        <w:bottom w:val="none" w:sz="0" w:space="0" w:color="auto"/>
        <w:right w:val="none" w:sz="0" w:space="0" w:color="auto"/>
      </w:divBdr>
    </w:div>
    <w:div w:id="542181067">
      <w:bodyDiv w:val="1"/>
      <w:marLeft w:val="0"/>
      <w:marRight w:val="0"/>
      <w:marTop w:val="0"/>
      <w:marBottom w:val="0"/>
      <w:divBdr>
        <w:top w:val="none" w:sz="0" w:space="0" w:color="auto"/>
        <w:left w:val="none" w:sz="0" w:space="0" w:color="auto"/>
        <w:bottom w:val="none" w:sz="0" w:space="0" w:color="auto"/>
        <w:right w:val="none" w:sz="0" w:space="0" w:color="auto"/>
      </w:divBdr>
    </w:div>
    <w:div w:id="586615048">
      <w:bodyDiv w:val="1"/>
      <w:marLeft w:val="0"/>
      <w:marRight w:val="0"/>
      <w:marTop w:val="0"/>
      <w:marBottom w:val="0"/>
      <w:divBdr>
        <w:top w:val="none" w:sz="0" w:space="0" w:color="auto"/>
        <w:left w:val="none" w:sz="0" w:space="0" w:color="auto"/>
        <w:bottom w:val="none" w:sz="0" w:space="0" w:color="auto"/>
        <w:right w:val="none" w:sz="0" w:space="0" w:color="auto"/>
      </w:divBdr>
    </w:div>
    <w:div w:id="646478007">
      <w:bodyDiv w:val="1"/>
      <w:marLeft w:val="0"/>
      <w:marRight w:val="0"/>
      <w:marTop w:val="0"/>
      <w:marBottom w:val="0"/>
      <w:divBdr>
        <w:top w:val="none" w:sz="0" w:space="0" w:color="auto"/>
        <w:left w:val="none" w:sz="0" w:space="0" w:color="auto"/>
        <w:bottom w:val="none" w:sz="0" w:space="0" w:color="auto"/>
        <w:right w:val="none" w:sz="0" w:space="0" w:color="auto"/>
      </w:divBdr>
    </w:div>
    <w:div w:id="704137701">
      <w:bodyDiv w:val="1"/>
      <w:marLeft w:val="0"/>
      <w:marRight w:val="0"/>
      <w:marTop w:val="0"/>
      <w:marBottom w:val="0"/>
      <w:divBdr>
        <w:top w:val="none" w:sz="0" w:space="0" w:color="auto"/>
        <w:left w:val="none" w:sz="0" w:space="0" w:color="auto"/>
        <w:bottom w:val="none" w:sz="0" w:space="0" w:color="auto"/>
        <w:right w:val="none" w:sz="0" w:space="0" w:color="auto"/>
      </w:divBdr>
    </w:div>
    <w:div w:id="712190259">
      <w:bodyDiv w:val="1"/>
      <w:marLeft w:val="0"/>
      <w:marRight w:val="0"/>
      <w:marTop w:val="0"/>
      <w:marBottom w:val="0"/>
      <w:divBdr>
        <w:top w:val="none" w:sz="0" w:space="0" w:color="auto"/>
        <w:left w:val="none" w:sz="0" w:space="0" w:color="auto"/>
        <w:bottom w:val="none" w:sz="0" w:space="0" w:color="auto"/>
        <w:right w:val="none" w:sz="0" w:space="0" w:color="auto"/>
      </w:divBdr>
    </w:div>
    <w:div w:id="817234671">
      <w:bodyDiv w:val="1"/>
      <w:marLeft w:val="0"/>
      <w:marRight w:val="0"/>
      <w:marTop w:val="0"/>
      <w:marBottom w:val="0"/>
      <w:divBdr>
        <w:top w:val="none" w:sz="0" w:space="0" w:color="auto"/>
        <w:left w:val="none" w:sz="0" w:space="0" w:color="auto"/>
        <w:bottom w:val="none" w:sz="0" w:space="0" w:color="auto"/>
        <w:right w:val="none" w:sz="0" w:space="0" w:color="auto"/>
      </w:divBdr>
    </w:div>
    <w:div w:id="998659689">
      <w:bodyDiv w:val="1"/>
      <w:marLeft w:val="0"/>
      <w:marRight w:val="0"/>
      <w:marTop w:val="0"/>
      <w:marBottom w:val="0"/>
      <w:divBdr>
        <w:top w:val="none" w:sz="0" w:space="0" w:color="auto"/>
        <w:left w:val="none" w:sz="0" w:space="0" w:color="auto"/>
        <w:bottom w:val="none" w:sz="0" w:space="0" w:color="auto"/>
        <w:right w:val="none" w:sz="0" w:space="0" w:color="auto"/>
      </w:divBdr>
    </w:div>
    <w:div w:id="1014574295">
      <w:bodyDiv w:val="1"/>
      <w:marLeft w:val="0"/>
      <w:marRight w:val="0"/>
      <w:marTop w:val="0"/>
      <w:marBottom w:val="0"/>
      <w:divBdr>
        <w:top w:val="none" w:sz="0" w:space="0" w:color="auto"/>
        <w:left w:val="none" w:sz="0" w:space="0" w:color="auto"/>
        <w:bottom w:val="none" w:sz="0" w:space="0" w:color="auto"/>
        <w:right w:val="none" w:sz="0" w:space="0" w:color="auto"/>
      </w:divBdr>
    </w:div>
    <w:div w:id="1142499095">
      <w:bodyDiv w:val="1"/>
      <w:marLeft w:val="0"/>
      <w:marRight w:val="0"/>
      <w:marTop w:val="0"/>
      <w:marBottom w:val="0"/>
      <w:divBdr>
        <w:top w:val="none" w:sz="0" w:space="0" w:color="auto"/>
        <w:left w:val="none" w:sz="0" w:space="0" w:color="auto"/>
        <w:bottom w:val="none" w:sz="0" w:space="0" w:color="auto"/>
        <w:right w:val="none" w:sz="0" w:space="0" w:color="auto"/>
      </w:divBdr>
    </w:div>
    <w:div w:id="1157915732">
      <w:bodyDiv w:val="1"/>
      <w:marLeft w:val="0"/>
      <w:marRight w:val="0"/>
      <w:marTop w:val="0"/>
      <w:marBottom w:val="0"/>
      <w:divBdr>
        <w:top w:val="none" w:sz="0" w:space="0" w:color="auto"/>
        <w:left w:val="none" w:sz="0" w:space="0" w:color="auto"/>
        <w:bottom w:val="none" w:sz="0" w:space="0" w:color="auto"/>
        <w:right w:val="none" w:sz="0" w:space="0" w:color="auto"/>
      </w:divBdr>
    </w:div>
    <w:div w:id="1315522615">
      <w:bodyDiv w:val="1"/>
      <w:marLeft w:val="0"/>
      <w:marRight w:val="0"/>
      <w:marTop w:val="0"/>
      <w:marBottom w:val="0"/>
      <w:divBdr>
        <w:top w:val="none" w:sz="0" w:space="0" w:color="auto"/>
        <w:left w:val="none" w:sz="0" w:space="0" w:color="auto"/>
        <w:bottom w:val="none" w:sz="0" w:space="0" w:color="auto"/>
        <w:right w:val="none" w:sz="0" w:space="0" w:color="auto"/>
      </w:divBdr>
    </w:div>
    <w:div w:id="1319576355">
      <w:bodyDiv w:val="1"/>
      <w:marLeft w:val="0"/>
      <w:marRight w:val="0"/>
      <w:marTop w:val="0"/>
      <w:marBottom w:val="0"/>
      <w:divBdr>
        <w:top w:val="none" w:sz="0" w:space="0" w:color="auto"/>
        <w:left w:val="none" w:sz="0" w:space="0" w:color="auto"/>
        <w:bottom w:val="none" w:sz="0" w:space="0" w:color="auto"/>
        <w:right w:val="none" w:sz="0" w:space="0" w:color="auto"/>
      </w:divBdr>
    </w:div>
    <w:div w:id="1336692180">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375234514">
      <w:bodyDiv w:val="1"/>
      <w:marLeft w:val="0"/>
      <w:marRight w:val="0"/>
      <w:marTop w:val="0"/>
      <w:marBottom w:val="0"/>
      <w:divBdr>
        <w:top w:val="none" w:sz="0" w:space="0" w:color="auto"/>
        <w:left w:val="none" w:sz="0" w:space="0" w:color="auto"/>
        <w:bottom w:val="none" w:sz="0" w:space="0" w:color="auto"/>
        <w:right w:val="none" w:sz="0" w:space="0" w:color="auto"/>
      </w:divBdr>
    </w:div>
    <w:div w:id="1392539448">
      <w:bodyDiv w:val="1"/>
      <w:marLeft w:val="0"/>
      <w:marRight w:val="0"/>
      <w:marTop w:val="0"/>
      <w:marBottom w:val="0"/>
      <w:divBdr>
        <w:top w:val="none" w:sz="0" w:space="0" w:color="auto"/>
        <w:left w:val="none" w:sz="0" w:space="0" w:color="auto"/>
        <w:bottom w:val="none" w:sz="0" w:space="0" w:color="auto"/>
        <w:right w:val="none" w:sz="0" w:space="0" w:color="auto"/>
      </w:divBdr>
    </w:div>
    <w:div w:id="1447314050">
      <w:bodyDiv w:val="1"/>
      <w:marLeft w:val="0"/>
      <w:marRight w:val="0"/>
      <w:marTop w:val="0"/>
      <w:marBottom w:val="0"/>
      <w:divBdr>
        <w:top w:val="none" w:sz="0" w:space="0" w:color="auto"/>
        <w:left w:val="none" w:sz="0" w:space="0" w:color="auto"/>
        <w:bottom w:val="none" w:sz="0" w:space="0" w:color="auto"/>
        <w:right w:val="none" w:sz="0" w:space="0" w:color="auto"/>
      </w:divBdr>
    </w:div>
    <w:div w:id="1461387526">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1617326093">
      <w:bodyDiv w:val="1"/>
      <w:marLeft w:val="0"/>
      <w:marRight w:val="0"/>
      <w:marTop w:val="0"/>
      <w:marBottom w:val="0"/>
      <w:divBdr>
        <w:top w:val="none" w:sz="0" w:space="0" w:color="auto"/>
        <w:left w:val="none" w:sz="0" w:space="0" w:color="auto"/>
        <w:bottom w:val="none" w:sz="0" w:space="0" w:color="auto"/>
        <w:right w:val="none" w:sz="0" w:space="0" w:color="auto"/>
      </w:divBdr>
    </w:div>
    <w:div w:id="1622496743">
      <w:bodyDiv w:val="1"/>
      <w:marLeft w:val="0"/>
      <w:marRight w:val="0"/>
      <w:marTop w:val="0"/>
      <w:marBottom w:val="0"/>
      <w:divBdr>
        <w:top w:val="none" w:sz="0" w:space="0" w:color="auto"/>
        <w:left w:val="none" w:sz="0" w:space="0" w:color="auto"/>
        <w:bottom w:val="none" w:sz="0" w:space="0" w:color="auto"/>
        <w:right w:val="none" w:sz="0" w:space="0" w:color="auto"/>
      </w:divBdr>
    </w:div>
    <w:div w:id="1952471566">
      <w:bodyDiv w:val="1"/>
      <w:marLeft w:val="0"/>
      <w:marRight w:val="0"/>
      <w:marTop w:val="0"/>
      <w:marBottom w:val="0"/>
      <w:divBdr>
        <w:top w:val="none" w:sz="0" w:space="0" w:color="auto"/>
        <w:left w:val="none" w:sz="0" w:space="0" w:color="auto"/>
        <w:bottom w:val="none" w:sz="0" w:space="0" w:color="auto"/>
        <w:right w:val="none" w:sz="0" w:space="0" w:color="auto"/>
      </w:divBdr>
    </w:div>
    <w:div w:id="2018312465">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43244891">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 w:id="2072538591">
      <w:bodyDiv w:val="1"/>
      <w:marLeft w:val="0"/>
      <w:marRight w:val="0"/>
      <w:marTop w:val="0"/>
      <w:marBottom w:val="0"/>
      <w:divBdr>
        <w:top w:val="none" w:sz="0" w:space="0" w:color="auto"/>
        <w:left w:val="none" w:sz="0" w:space="0" w:color="auto"/>
        <w:bottom w:val="none" w:sz="0" w:space="0" w:color="auto"/>
        <w:right w:val="none" w:sz="0" w:space="0" w:color="auto"/>
      </w:divBdr>
    </w:div>
    <w:div w:id="2079160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ortal.3gpp.org/desktopmodules/Specifications/SpecificationDetails.aspx?specificationId=3215" TargetMode="External"/><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oleObject" Target="embeddings/oleObject16.bin"/><Relationship Id="rId21" Type="http://schemas.openxmlformats.org/officeDocument/2006/relationships/oleObject" Target="embeddings/oleObject4.bin"/><Relationship Id="rId34" Type="http://schemas.openxmlformats.org/officeDocument/2006/relationships/oleObject" Target="embeddings/oleObject12.bin"/><Relationship Id="rId42" Type="http://schemas.openxmlformats.org/officeDocument/2006/relationships/oleObject" Target="embeddings/oleObject19.bin"/><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image" Target="media/image7.wmf"/><Relationship Id="rId11" Type="http://schemas.openxmlformats.org/officeDocument/2006/relationships/hyperlink" Target="https://www.3gpp.org/ftp/TSG_RAN/WG1_RL1/TSGR1_110/Docs/R1-2206429.zip" TargetMode="External"/><Relationship Id="rId24" Type="http://schemas.openxmlformats.org/officeDocument/2006/relationships/oleObject" Target="embeddings/oleObject6.bin"/><Relationship Id="rId32" Type="http://schemas.openxmlformats.org/officeDocument/2006/relationships/image" Target="media/image8.wmf"/><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openxmlformats.org/officeDocument/2006/relationships/oleObject" Target="embeddings/oleObject22.bin"/><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4.wmf"/><Relationship Id="rId28" Type="http://schemas.openxmlformats.org/officeDocument/2006/relationships/oleObject" Target="embeddings/oleObject8.bin"/><Relationship Id="rId36" Type="http://schemas.openxmlformats.org/officeDocument/2006/relationships/oleObject" Target="embeddings/oleObject13.bin"/><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oleObject" Target="embeddings/oleObject2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desktopmodules/WorkItem/WorkItemDetails.aspx?workitemId=750167" TargetMode="External"/><Relationship Id="rId22" Type="http://schemas.openxmlformats.org/officeDocument/2006/relationships/oleObject" Target="embeddings/oleObject5.bin"/><Relationship Id="rId27" Type="http://schemas.openxmlformats.org/officeDocument/2006/relationships/image" Target="media/image6.wmf"/><Relationship Id="rId30" Type="http://schemas.openxmlformats.org/officeDocument/2006/relationships/oleObject" Target="embeddings/oleObject9.bin"/><Relationship Id="rId35" Type="http://schemas.openxmlformats.org/officeDocument/2006/relationships/image" Target="media/image9.wmf"/><Relationship Id="rId43" Type="http://schemas.openxmlformats.org/officeDocument/2006/relationships/oleObject" Target="embeddings/oleObject20.bin"/><Relationship Id="rId48"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portal.3gpp.org/desktopmodules/Release/ReleaseDetails.aspx?releaseId=190" TargetMode="External"/><Relationship Id="rId17" Type="http://schemas.openxmlformats.org/officeDocument/2006/relationships/image" Target="media/image2.wmf"/><Relationship Id="rId25" Type="http://schemas.openxmlformats.org/officeDocument/2006/relationships/image" Target="media/image5.wmf"/><Relationship Id="rId33" Type="http://schemas.openxmlformats.org/officeDocument/2006/relationships/oleObject" Target="embeddings/oleObject11.bin"/><Relationship Id="rId38" Type="http://schemas.openxmlformats.org/officeDocument/2006/relationships/oleObject" Target="embeddings/oleObject15.bin"/><Relationship Id="rId46" Type="http://schemas.openxmlformats.org/officeDocument/2006/relationships/oleObject" Target="embeddings/oleObject23.bin"/><Relationship Id="rId20" Type="http://schemas.openxmlformats.org/officeDocument/2006/relationships/image" Target="media/image3.wmf"/><Relationship Id="rId41"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3EFDF6-8123-4D48-99D8-73CA2C94A24E}">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2</TotalTime>
  <Pages>2</Pages>
  <Words>785</Words>
  <Characters>4477</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5252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Nokia</cp:lastModifiedBy>
  <cp:revision>3</cp:revision>
  <cp:lastPrinted>2008-01-31T07:09:00Z</cp:lastPrinted>
  <dcterms:created xsi:type="dcterms:W3CDTF">2022-08-24T06:21:00Z</dcterms:created>
  <dcterms:modified xsi:type="dcterms:W3CDTF">2022-08-24T06:22:00Z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ies>
</file>